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7.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w:t>
      </w:r>
      <w:ins w:author="Someone" w:id="0">
        <w:r>
          <w:rPr>
            <w:b/>
            <w:sz w:val="27"/>
          </w:rPr>
          <w:t xml:space="preserve">5</w:t>
        </w:r>
      </w:ins>
      <w:del w:author="Someone" w:id="1">
        <w:r>
          <w:rPr>
            <w:b/>
            <w:sz w:val="27"/>
          </w:rPr>
          <w:delText xml:space="preserve">K 4</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Appendix K</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45"/>
          <w:u w:color="000000"/>
        </w:rPr>
        <w:t xml:space="preserve">SMKI</w:t>
      </w:r>
      <w:r>
        <w:rPr>
          <w:b/>
          <w:sz w:val="45"/>
        </w:rPr>
        <w:t xml:space="preserve"> and Repository Test Scenarios</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45"/>
        </w:rPr>
        <w:t xml:space="preserve">Document</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5"/>
        </w:numPr>
        <w:spacing/>
        <w:ind w:left="700" w:hanging="700"/>
        <w:contextualSpacing w:val="false"/>
        <w:rPr>
          <w:rFonts w:ascii="Expert Sans" w:hAnsi="Expert Sans" w:cs="Expert Sans"/>
          <w:b/>
          <w:color w:val="000000"/>
          <w:sz w:val="24"/>
          <w:u w:color="000000"/>
        </w:rPr>
      </w:pPr>
      <w:r>
        <w:t xml:space="preserve">Introduction</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Purpose</w:t>
      </w:r>
    </w:p>
    <w:p>
      <w:pPr>
        <w:pStyle w:val="Normal"/>
        <w:spacing/>
        <w:ind w:left="300"/>
        <w:contextualSpacing w:val="false"/>
        <w:rPr>
          <w:rFonts w:ascii="Expert Sans" w:hAnsi="Expert Sans" w:cs="Expert Sans"/>
          <w:color w:val="000000"/>
          <w:sz w:val="19"/>
          <w:u w:color="000000"/>
        </w:rPr>
      </w:pPr>
      <w:r>
        <w:t xml:space="preserve">The purpose of this document is to:</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define the procedural steps to be undertaken by a Party or RDP wishing to complete the SMKI and Repository Entry Process Tests (SREPT). Section H14.23 requires those tests to be undertaken in accordance with this SMKI and Repository Test Scenarios Document</w:t>
      </w:r>
      <w:r>
        <w:rPr>
          <w:rFonts w:ascii="Expert Sans" w:hAnsi="Expert Sans" w:cs="Expert Sans"/>
        </w:rPr>
        <w:t xml:space="preserve">;</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set out the SMKI and Repository Entry Process Tests that a Relevant Party or RDP must successfully complete in order to be entitled to apply to become an Authorised Subscriber or access the SMKI Repository in accordance with Section L7.1;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describe the role and responsibilities with regard to the conduct of SREPT including</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entry and exit requirements</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defining Test Scripts</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defining Test Data</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planning the manner in which tests will be undertaken</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executing the tests</w:t>
      </w:r>
      <w:r>
        <w:rPr>
          <w:rFonts w:ascii="Expert Sans" w:hAnsi="Expert Sans" w:cs="Expert Sans"/>
        </w:rPr>
        <w:t xml:space="preserve">;</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reporting the results of those tests to the DCC for approval; and</w:t>
      </w:r>
    </w:p>
    <w:p>
      <w:pPr>
        <w:pStyle w:val="Normal"/>
        <w:numPr>
          <w:ilvl w:val="0"/>
          <w:numId w:val="4"/>
        </w:numPr>
        <w:spacing/>
        <w:ind w:left="1500"/>
        <w:contextualSpacing w:val="false"/>
        <w:rPr>
          <w:rFonts w:ascii="Expert Sans" w:hAnsi="Expert Sans" w:cs="Expert Sans"/>
          <w:color w:val="000000"/>
          <w:sz w:val="19"/>
          <w:u w:color="000000"/>
        </w:rPr>
      </w:pPr>
      <w:r>
        <w:rPr>
          <w:rFonts w:ascii="Expert Sans" w:hAnsi="Expert Sans" w:cs="Expert Sans"/>
        </w:rPr>
        <w:t xml:space="preserve">performing regression testing where required</w:t>
      </w:r>
      <w:r>
        <w:rPr>
          <w:rFonts w:ascii="Expert Sans" w:hAnsi="Expert Sans" w:cs="Expert Sans"/>
        </w:rPr>
        <w:t xml:space="preserve">.</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Scope</w:t>
      </w:r>
    </w:p>
    <w:p>
      <w:pPr>
        <w:pStyle w:val="Normal"/>
        <w:spacing/>
        <w:ind w:left="300"/>
        <w:contextualSpacing w:val="false"/>
        <w:rPr>
          <w:rFonts w:ascii="Expert Sans" w:hAnsi="Expert Sans" w:cs="Expert Sans"/>
          <w:color w:val="000000"/>
          <w:sz w:val="19"/>
          <w:u w:color="000000"/>
        </w:rPr>
      </w:pPr>
      <w:r>
        <w:t xml:space="preserve">Section 5 of this document sets out which Test Scenarios a Relevant Party or RDP must successfully complete, depending upon:</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which SMKI interfaces or SMKI Repository Interface the Relevant Party or RDP will access and whether this is for Device Certificates or Organisation Certificates;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whether access to the SMKI interfaces will be through a DCC Gateway Connection</w:t>
      </w:r>
      <w:ins w:author="Someone" w:id="2">
        <w:r>
          <w:rPr>
            <w:rFonts w:ascii="Expert Sans" w:hAnsi="Expert Sans" w:cs="Expert Sans"/>
          </w:rPr>
          <w:t xml:space="preserve">.</w:t>
        </w:r>
      </w:ins>
      <w:del w:author="Someone" w:id="3">
        <w:r>
          <w:rPr>
            <w:rFonts w:ascii="Expert Sans" w:hAnsi="Expert Sans" w:cs="Expert Sans"/>
          </w:rPr>
          <w:delText xml:space="preserve"> or using the SMKI Portal interface via the Internet</w:delText>
        </w:r>
      </w:del>
      <w:del w:author="Someone" w:id="4">
        <w:r>
          <w:rPr>
            <w:rFonts w:ascii="Expert Sans" w:hAnsi="Expert Sans" w:cs="Expert Sans"/>
          </w:rPr>
          <w:delText xml:space="preserve">.</w:delText>
        </w:r>
      </w:del>
    </w:p>
    <w:p>
      <w:pPr>
        <w:pStyle w:val="Normal"/>
        <w:spacing/>
        <w:ind w:left="300"/>
        <w:contextualSpacing w:val="false"/>
        <w:rPr>
          <w:rFonts w:ascii="Expert Sans" w:hAnsi="Expert Sans" w:cs="Expert Sans"/>
          <w:color w:val="000000"/>
          <w:sz w:val="19"/>
          <w:u w:color="000000"/>
        </w:rPr>
      </w:pPr>
      <w:r>
        <w:t xml:space="preserve">Section 8 Appendix C: Test Scenarios of this document sets out the SMKI and Repository Entry Process Test Scenarios as referred to in Section H14.22.</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Test Preparation</w:t>
      </w:r>
    </w:p>
    <w:p>
      <w:pPr>
        <w:pStyle w:val="Normal"/>
        <w:spacing/>
        <w:ind w:left="300"/>
        <w:contextualSpacing w:val="false"/>
        <w:rPr>
          <w:rFonts w:ascii="Expert Sans" w:hAnsi="Expert Sans" w:cs="Expert Sans"/>
          <w:color w:val="000000"/>
          <w:sz w:val="19"/>
          <w:u w:color="000000"/>
        </w:rPr>
      </w:pPr>
      <w:r>
        <w:t xml:space="preserve">The Enduring Testing Approach Document sets out rights and obligations relating to gaining Test Certificates.</w:t>
      </w:r>
    </w:p>
    <w:p>
      <w:pPr>
        <w:pStyle w:val="Normal"/>
        <w:spacing/>
        <w:ind w:left="300"/>
        <w:contextualSpacing w:val="false"/>
        <w:rPr>
          <w:rFonts w:ascii="Expert Sans" w:hAnsi="Expert Sans" w:cs="Expert Sans"/>
          <w:color w:val="000000"/>
          <w:sz w:val="19"/>
          <w:u w:color="000000"/>
        </w:rPr>
      </w:pPr>
      <w:r>
        <w:t xml:space="preserve">Parties or RDPs wishing to undertake SREPT must comply with the security requirements applicable to Testing Participants set out in the Enduring Testing Approach Document.</w:t>
      </w:r>
    </w:p>
    <w:p>
      <w:pPr>
        <w:pStyle w:val="Normal"/>
        <w:spacing/>
        <w:ind w:left="300"/>
        <w:contextualSpacing w:val="false"/>
        <w:rPr>
          <w:rFonts w:ascii="Expert Sans" w:hAnsi="Expert Sans" w:cs="Expert Sans"/>
          <w:color w:val="000000"/>
          <w:sz w:val="19"/>
          <w:u w:color="000000"/>
        </w:rPr>
      </w:pPr>
      <w:r>
        <w:t xml:space="preserve">To gain access to the test systems to undertake SREPT, as set out in the Enduring Testing Approach Document, the following activities must take place:</w:t>
      </w:r>
    </w:p>
    <w:p>
      <w:pPr>
        <w:pStyle w:val="Normal"/>
        <w:numPr>
          <w:ilvl w:val="0"/>
          <w:numId w:val="4"/>
        </w:numPr>
        <w:spacing/>
        <w:ind w:left="1200"/>
        <w:contextualSpacing w:val="false"/>
        <w:rPr>
          <w:rFonts w:ascii="Expert Sans" w:hAnsi="Expert Sans" w:cs="Expert Sans"/>
          <w:color w:val="000000"/>
          <w:sz w:val="19"/>
          <w:u w:color="000000"/>
        </w:rPr>
      </w:pPr>
      <w:r>
        <w:t xml:space="preserve">the applicant organisation must have completed the procedure to verify the organisational identity for testing purposes;</w:t>
      </w:r>
    </w:p>
    <w:p>
      <w:pPr>
        <w:pStyle w:val="Normal"/>
        <w:numPr>
          <w:ilvl w:val="0"/>
          <w:numId w:val="4"/>
        </w:numPr>
        <w:spacing/>
        <w:ind w:left="1200"/>
        <w:contextualSpacing w:val="false"/>
        <w:rPr>
          <w:rFonts w:ascii="Expert Sans" w:hAnsi="Expert Sans" w:cs="Expert Sans"/>
          <w:color w:val="000000"/>
          <w:sz w:val="19"/>
          <w:u w:color="000000"/>
        </w:rPr>
      </w:pPr>
      <w:r>
        <w:t xml:space="preserve">an applicant organisation must have at least one test SMKI Senior Responsible Officer (SMKI SRO) appointed for test purposes;</w:t>
      </w:r>
    </w:p>
    <w:p>
      <w:pPr>
        <w:pStyle w:val="Normal"/>
        <w:numPr>
          <w:ilvl w:val="0"/>
          <w:numId w:val="4"/>
        </w:numPr>
        <w:spacing/>
        <w:ind w:left="1200"/>
        <w:contextualSpacing w:val="false"/>
        <w:rPr>
          <w:rFonts w:ascii="Expert Sans" w:hAnsi="Expert Sans" w:cs="Expert Sans"/>
          <w:color w:val="000000"/>
          <w:sz w:val="19"/>
          <w:u w:color="000000"/>
        </w:rPr>
      </w:pPr>
      <w:r>
        <w:t xml:space="preserve">an applicant organisation must have at least one test SMKI Authorised Responsible Officer (SMKI ARO) appointed for test purposes;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the procedure for provision of test credentials to SMKI AROs for accessing test SMKI Services and/or the test SMKI Repository Service must have been completed</w:t>
      </w:r>
      <w:r>
        <w:rPr>
          <w:rFonts w:ascii="Expert Sans" w:hAnsi="Expert Sans" w:cs="Expert Sans"/>
        </w:rPr>
        <w:t xml:space="preserve">.</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Test Sequence</w:t>
      </w:r>
    </w:p>
    <w:p>
      <w:pPr>
        <w:pStyle w:val="Normal"/>
        <w:spacing/>
        <w:ind w:left="300"/>
        <w:contextualSpacing w:val="false"/>
        <w:rPr>
          <w:rFonts w:ascii="Expert Sans" w:hAnsi="Expert Sans" w:cs="Expert Sans"/>
          <w:color w:val="000000"/>
          <w:sz w:val="19"/>
          <w:u w:color="000000"/>
        </w:rPr>
      </w:pPr>
      <w:r>
        <w:t xml:space="preserve">A Relevant Party or RDP may undertake the Test Scenarios set out in this document in any order.</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SREPT Procedure</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Overview</w:t>
      </w:r>
    </w:p>
    <w:p>
      <w:pPr>
        <w:pStyle w:val="Normal"/>
        <w:spacing/>
        <w:ind w:left="600"/>
        <w:contextualSpacing w:val="false"/>
        <w:rPr>
          <w:rFonts w:ascii="Expert Sans" w:hAnsi="Expert Sans" w:cs="Expert Sans"/>
          <w:color w:val="000000"/>
          <w:sz w:val="19"/>
          <w:u w:color="000000"/>
        </w:rPr>
      </w:pPr>
      <w:r>
        <w:t xml:space="preserve">This section describes the procedure that must be completed in order for a Relevant Party or RDP to complete SREPT.</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SMKI &amp; Repository Entry Process Testing</w:t>
      </w:r>
    </w:p>
    <w:p>
      <w:pPr>
        <w:pStyle w:val="Normal"/>
        <w:spacing/>
        <w:ind w:left="600"/>
        <w:contextualSpacing w:val="false"/>
        <w:rPr>
          <w:rFonts w:ascii="Expert Sans" w:hAnsi="Expert Sans" w:cs="Expert Sans"/>
          <w:color w:val="000000"/>
          <w:sz w:val="19"/>
          <w:u w:color="000000"/>
        </w:rPr>
      </w:pPr>
      <w:r>
        <w:t xml:space="preserve">The matrices in Table 1 SREPT Matrix – DCC – DCC Gateway Connection and Table 2 SREPT Matrix – No DCC Gateway Connection, below, provide a mapping to determine which Test Scenarios described in this document a Relevant Party or RDP must undertake. The column ‘SMKI RAPP Ref’ is used to determine which tests should be performed, based on the interfaces the Relevant Party or RDP wishes to use to access the SMKI Services and/or SMKI Repository Services and whether they wish to subscribe for Organisation Certificates and/or Device Certificates.</w:t>
      </w:r>
    </w:p>
    <w:p>
      <w:pPr>
        <w:pStyle w:val="Normal"/>
        <w:spacing/>
        <w:ind w:left="600"/>
        <w:contextualSpacing w:val="false"/>
        <w:rPr>
          <w:rFonts w:ascii="Expert Sans" w:hAnsi="Expert Sans" w:cs="Expert Sans"/>
          <w:color w:val="000000"/>
          <w:sz w:val="19"/>
          <w:u w:color="000000"/>
        </w:rPr>
      </w:pPr>
      <w:r>
        <w:t xml:space="preserve">Detailed Test Scenarios identified to support the SREPT process are listed in section 8.1 'SMKI and Repository Entry Process Test Scenarios with DCC Gateway Connection' and section 8.2 'SMKI &amp; Repository Entry Process Test Scenarios without DCC Gateway Connection'.</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Scenarios for Parties or RDPs with a DCC Gateway Connection</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5639"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16" w:type="dxa"/>
            <w:gridSpan w:val="4"/>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Applicant Organisation</w:t>
            </w:r>
          </w:p>
        </w:tc>
        <w:tc>
          <w:tcPr>
            <w:tcW w:w="636"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909"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Test Scenario Reference</w:t>
            </w:r>
          </w:p>
        </w:tc>
        <w:tc>
          <w:tcPr>
            <w:tcW w:w="5639"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Test Scenario Title</w:t>
            </w:r>
          </w:p>
        </w:tc>
        <w:tc>
          <w:tcPr>
            <w:tcW w:w="454" w:type="dxa"/>
            <w:shd w:fill="D9D9D9"/>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DCC (DCC</w:t>
            </w:r>
          </w:p>
          <w:p>
            <w:pPr>
              <w:pStyle w:val="TableParagraphNormal"/>
              <w:spacing w:before="0" w:beforeLines="0"/>
              <w:ind w:left="0"/>
              <w:contextualSpacing w:val="false"/>
              <w:jc w:val="center"/>
              <w:rPr>
                <w:rFonts w:ascii="Expert Sans" w:hAnsi="Expert Sans" w:cs="Expert Sans"/>
                <w:color w:val="000000"/>
                <w:sz w:val="19"/>
                <w:u w:color="000000"/>
              </w:rPr>
            </w:pPr>
            <w:r>
              <w:t xml:space="preserve">Service Provider)</w:t>
            </w:r>
          </w:p>
        </w:tc>
        <w:tc>
          <w:tcPr>
            <w:tcW w:w="454"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Supplier</w:t>
            </w:r>
          </w:p>
        </w:tc>
        <w:tc>
          <w:tcPr>
            <w:tcW w:w="454" w:type="dxa"/>
            <w:shd w:fill="D9D9D9"/>
            <w:vAlign w:val="top"/>
          </w:tcPr>
          <w:p>
            <w:pPr>
              <w:pStyle w:val="TableParagraphNormal"/>
              <w:spacing/>
              <w:ind w:left="0"/>
              <w:contextualSpacing w:val="false"/>
              <w:jc w:val="center"/>
              <w:rPr>
                <w:rFonts w:ascii="Expert Sans" w:hAnsi="Expert Sans" w:cs="Expert Sans"/>
                <w:color w:val="000000"/>
                <w:sz w:val="19"/>
                <w:u w:color="000000"/>
              </w:rPr>
            </w:pPr>
            <w:r>
              <w:t xml:space="preserve">RDP</w:t>
            </w:r>
          </w:p>
        </w:tc>
        <w:tc>
          <w:tcPr>
            <w:tcW w:w="454"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Non-Supplier Party</w:t>
            </w:r>
          </w:p>
        </w:tc>
        <w:tc>
          <w:tcPr>
            <w:tcW w:w="636" w:type="dxa"/>
            <w:shd w:fill="D9D9D9"/>
            <w:vAlign w:val="top"/>
          </w:tcPr>
          <w:p>
            <w:pPr>
              <w:pStyle w:val="TableParagraphNormal"/>
              <w:spacing w:after="0" w:afterLines="0"/>
              <w:ind w:left="0"/>
              <w:contextualSpacing w:val="false"/>
              <w:rPr>
                <w:rFonts w:ascii="Expert Sans" w:hAnsi="Expert Sans" w:cs="Expert Sans"/>
                <w:color w:val="000000"/>
                <w:sz w:val="19"/>
                <w:u w:color="000000"/>
              </w:rPr>
            </w:pPr>
            <w:r>
              <w:t xml:space="preserve">SMKI RAPP</w:t>
            </w:r>
          </w:p>
          <w:p>
            <w:pPr>
              <w:pStyle w:val="TableParagraphNormal"/>
              <w:spacing w:before="0" w:beforeLines="0"/>
              <w:ind w:left="0"/>
              <w:contextualSpacing w:val="false"/>
              <w:rPr>
                <w:rFonts w:ascii="Expert Sans" w:hAnsi="Expert Sans" w:cs="Expert Sans"/>
                <w:color w:val="000000"/>
                <w:sz w:val="19"/>
                <w:u w:color="000000"/>
              </w:rPr>
            </w:pPr>
            <w:r>
              <w:t xml:space="preserve">Ref</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36"/>
        <w:gridCol w:w="5101"/>
        <w:gridCol w:w="432"/>
        <w:gridCol w:w="404"/>
        <w:gridCol w:w="432"/>
        <w:gridCol w:w="390"/>
        <w:gridCol w:w="1407"/>
      </w:tblGrid>
      <w:tr>
        <w:tc>
          <w:tcPr>
            <w:tcW w:w="83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SMKI 02</w:t>
            </w:r>
          </w:p>
        </w:tc>
        <w:tc>
          <w:tcPr>
            <w:tcW w:w="510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Access the test SMKI Service, through the SMKI Portal interface over a DCC Gateway Connection</w:t>
            </w:r>
          </w:p>
        </w:tc>
        <w:tc>
          <w:tcPr>
            <w:tcW w:w="432" w:type="dxa"/>
            <w:vAlign w:val="top"/>
          </w:tcPr>
          <w:p>
            <w:pPr>
              <w:pStyle w:val="TableParagraphNormal"/>
              <w:spacing w:after="0" w:afterLines="0"/>
              <w:ind w:left="0"/>
              <w:contextualSpacing w:val="false"/>
              <w:jc w:val="right"/>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40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432" w:type="dxa"/>
            <w:vAlign w:val="top"/>
          </w:tcPr>
          <w:p>
            <w:pPr>
              <w:pStyle w:val="TableParagraphNormal"/>
              <w:spacing/>
              <w:ind w:left="0"/>
              <w:contextualSpacing w:val="false"/>
              <w:jc w:val="center"/>
              <w:rPr>
                <w:rFonts w:ascii="Expert Sans" w:hAnsi="Expert Sans" w:cs="Expert Sans"/>
                <w:color w:val="000000"/>
                <w:sz w:val="19"/>
                <w:u w:color="000000"/>
              </w:rPr>
            </w:pPr>
            <w:r>
              <w:br w:type="textWrapping"/>
            </w:r>
            <w:r>
              <w:rPr>
                <w:color w:val="000000"/>
                <w:sz w:val="19"/>
                <w:u w:color="000000"/>
              </w:rPr>
              <w:t xml:space="preserve">✓</w:t>
            </w:r>
          </w:p>
        </w:tc>
        <w:tc>
          <w:tcPr>
            <w:tcW w:w="390" w:type="dxa"/>
            <w:vAlign w:val="top"/>
          </w:tcPr>
          <w:p>
            <w:pPr>
              <w:pStyle w:val="TableParagraphNormal"/>
              <w:spacing/>
              <w:ind w:left="0"/>
              <w:contextualSpacing w:val="false"/>
              <w:jc w:val="center"/>
              <w:rPr>
                <w:rFonts w:ascii="Expert Sans" w:hAnsi="Expert Sans" w:cs="Expert Sans"/>
                <w:color w:val="000000"/>
                <w:sz w:val="19"/>
                <w:u w:color="000000"/>
              </w:rPr>
            </w:pPr>
            <w:r>
              <w:br w:type="textWrapping"/>
            </w:r>
            <w:r>
              <w:rPr>
                <w:color w:val="000000"/>
                <w:sz w:val="19"/>
                <w:u w:color="000000"/>
              </w:rPr>
              <w:t xml:space="preserve">✓</w:t>
            </w:r>
          </w:p>
        </w:tc>
        <w:tc>
          <w:tcPr>
            <w:tcW w:w="140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5.4.1</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5.4.2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03</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Service, through the Ad Hoc Device CSR Web Service interface and the Batched Device CSR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5.4.3</w:t>
            </w:r>
          </w:p>
          <w:p>
            <w:pPr>
              <w:pStyle w:val="TableParagraphNormal"/>
              <w:spacing w:before="0" w:beforeLines="0"/>
              <w:ind w:left="0"/>
              <w:contextualSpacing w:val="false"/>
              <w:rPr>
                <w:rFonts w:ascii="Expert Sans" w:hAnsi="Expert Sans" w:cs="Expert Sans"/>
                <w:color w:val="000000"/>
                <w:sz w:val="19"/>
                <w:u w:color="000000"/>
              </w:rPr>
            </w:pPr>
            <w:r>
              <w:t xml:space="preserve">5.4.4</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05</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through the SMKI Repository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06</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via the SMKI Repository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07</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through the SSH File Transfer Protocol (SFTP)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22</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Submit Organisation Certificate Signing Requests and receive the resulting Organisation Certificates, through the SMKI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5.4.1</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23</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Submit a Device Certificate Signing Request and receive the resulting Device Certificate through the SMKI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24</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Submit a Batched Certificate Signing Request and receive Device Certificates through the SMKI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25</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Submit a Device Certificate Signing Request and receive the resulting Device Certificate through the Ad Hoc Device CSR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29</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Download a copy of all ‘In Use’ SMKI Test Certificates from the test SMKI Repository through the SFTP (SSH File Transfer Protocol) interface over a DCC Gateway Connection</w:t>
            </w:r>
          </w:p>
        </w:tc>
        <w:tc>
          <w:tcPr>
            <w:tcW w:w="454" w:type="dxa"/>
            <w:vAlign w:val="top"/>
          </w:tcPr>
          <w:p>
            <w:pPr>
              <w:pStyle w:val="TableParagraphNormal"/>
              <w:spacing/>
              <w:ind w:left="0"/>
              <w:contextualSpacing w:val="false"/>
              <w:jc w:val="right"/>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30</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Download a daily delta file of SMKI Test Certificates through the SFTP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31</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Query the test SMKI Repository for Organisation Certificates through the SMKI Repository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32</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Query the test SMKI Repository for Organisation Certificates through the SMKI Repository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47"/>
        <w:gridCol w:w="5044"/>
        <w:gridCol w:w="444"/>
        <w:gridCol w:w="430"/>
        <w:gridCol w:w="403"/>
        <w:gridCol w:w="403"/>
        <w:gridCol w:w="1431"/>
      </w:tblGrid>
      <w:tr>
        <w:tc>
          <w:tcPr>
            <w:tcW w:w="84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SMKI 33</w:t>
            </w:r>
          </w:p>
        </w:tc>
        <w:tc>
          <w:tcPr>
            <w:tcW w:w="504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Query the test SMKI Repository for Device Certificates through the SMKI Repository Portal interface over a DCC Gateway Connection</w:t>
            </w:r>
          </w:p>
        </w:tc>
        <w:tc>
          <w:tcPr>
            <w:tcW w:w="4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43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4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4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143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5.4.5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 SMKI 34</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Query test SMKI Repository for Device Certificates through the SMKI Repository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48</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Obtain the latest Organisation CRL and Organisation ARL through the SMKI Repository Portal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50</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Obtain the latest Organisation CRL and Organisation ARL through the SMKI Repository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9"/>
        <w:gridCol w:w="5639"/>
        <w:gridCol w:w="454"/>
        <w:gridCol w:w="454"/>
        <w:gridCol w:w="454"/>
        <w:gridCol w:w="454"/>
        <w:gridCol w:w="636"/>
      </w:tblGrid>
      <w:tr>
        <w:tc>
          <w:tcPr>
            <w:tcW w:w="909" w:type="dxa"/>
            <w:vAlign w:val="top"/>
          </w:tcPr>
          <w:p>
            <w:pPr>
              <w:pStyle w:val="TableParagraphNormal"/>
              <w:spacing/>
              <w:ind w:left="0"/>
              <w:contextualSpacing w:val="false"/>
              <w:rPr>
                <w:rFonts w:ascii="Expert Sans" w:hAnsi="Expert Sans" w:cs="Expert Sans"/>
                <w:color w:val="000000"/>
                <w:sz w:val="19"/>
                <w:u w:color="000000"/>
              </w:rPr>
            </w:pPr>
            <w:r>
              <w:t xml:space="preserve">SMKI 57</w:t>
            </w:r>
          </w:p>
        </w:tc>
        <w:tc>
          <w:tcPr>
            <w:tcW w:w="5639" w:type="dxa"/>
            <w:vAlign w:val="top"/>
          </w:tcPr>
          <w:p>
            <w:pPr>
              <w:pStyle w:val="TableParagraphNormal"/>
              <w:spacing/>
              <w:ind w:left="0"/>
              <w:contextualSpacing w:val="false"/>
              <w:rPr>
                <w:rFonts w:ascii="Expert Sans" w:hAnsi="Expert Sans" w:cs="Expert Sans"/>
                <w:color w:val="000000"/>
                <w:sz w:val="19"/>
                <w:u w:color="000000"/>
              </w:rPr>
            </w:pPr>
            <w:r>
              <w:t xml:space="preserve">Submit a Batched Device Certificate Signing Request and receive Certificates for Devices through the Batched Device CSR Web Service interface over a DCC Gateway Connection</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4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5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36" w:type="dxa"/>
            <w:vAlign w:val="top"/>
          </w:tcPr>
          <w:p>
            <w:pPr>
              <w:pStyle w:val="TableParagraphNormal"/>
              <w:spacing/>
              <w:ind w:left="0"/>
              <w:contextualSpacing w:val="false"/>
              <w:rPr>
                <w:rFonts w:ascii="Expert Sans" w:hAnsi="Expert Sans" w:cs="Expert Sans"/>
                <w:color w:val="000000"/>
                <w:sz w:val="19"/>
                <w:u w:color="000000"/>
              </w:rPr>
            </w:pPr>
            <w:r>
              <w:t xml:space="preserve">5.4.4</w:t>
            </w:r>
          </w:p>
        </w:tc>
      </w:tr>
    </w:tbl>
    <w:p>
      <w:pPr>
        <w:pStyle w:val="Normal"/>
        <w:spacing/>
        <w:ind w:left="1200"/>
        <w:contextualSpacing w:val="false"/>
        <w:jc w:val="center"/>
        <w:rPr>
          <w:rFonts w:ascii="Expert Sans" w:hAnsi="Expert Sans" w:cs="Expert Sans"/>
          <w:color w:val="000000"/>
          <w:sz w:val="19"/>
          <w:u w:color="000000"/>
        </w:rPr>
      </w:pPr>
      <w:r>
        <w:rPr>
          <w:color w:val="000000"/>
          <w:sz w:val="19"/>
          <w:u w:color="000000"/>
        </w:rPr>
        <w:t xml:space="preserve">Table 1 SREPT Matrix </w:t>
      </w:r>
      <w:r>
        <w:rPr>
          <w:color w:val="000000"/>
          <w:sz w:val="19"/>
          <w:u w:color="000000"/>
        </w:rPr>
        <w:t xml:space="preserve">–</w:t>
      </w:r>
      <w:r>
        <w:rPr>
          <w:color w:val="000000"/>
          <w:sz w:val="19"/>
          <w:u w:color="000000"/>
        </w:rPr>
        <w:t xml:space="preserve"> DCC Gateway Connection</w:t>
      </w:r>
    </w:p>
    <w:tbl>
      <w:tblPr>
        <w:tblW w:w="9005" w:type="dxa"/>
        <w:jc w:val="left"/>
        <w:tblInd w:w="943" w:type="dxa"/>
        <w:tblBorders>
          <w:top w:val="none"/>
          <w:left w:val="none"/>
          <w:bottom w:val="none"/>
          <w:right w:val="none"/>
          <w:insideH w:val="none"/>
          <w:insideV w:val="none"/>
        </w:tblBorders>
        <w:tblLayout w:type="fixed"/>
        <w:tblCellMar>
          <w:left w:w="43" w:type="dxa"/>
        </w:tblCellMar>
      </w:tblPr>
      <w:tblGrid>
        <w:gridCol w:w="540"/>
        <w:gridCol w:w="8464"/>
      </w:tblGrid>
      <w:tr>
        <w:tc>
          <w:tcPr>
            <w:tcW w:w="540" w:type="dxa"/>
            <w:vAlign w:val="top"/>
          </w:tcPr>
          <w:p>
            <w:pPr>
              <w:pStyle w:val="TableParagraphNormal"/>
              <w:spacing/>
              <w:ind w:left="0"/>
              <w:contextualSpacing w:val="false"/>
              <w:rPr>
                <w:rFonts w:ascii="Expert Sans" w:hAnsi="Expert Sans" w:cs="Expert Sans"/>
                <w:color w:val="000000"/>
                <w:sz w:val="19"/>
                <w:u w:color="000000"/>
              </w:rPr>
            </w:pPr>
            <w:r>
              <w:t xml:space="preserve">Key</w:t>
            </w:r>
          </w:p>
        </w:tc>
        <w:tc>
          <w:tcPr>
            <w:tcW w:w="8464"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900"/>
        <w:rPr/>
      </w:pPr>
      <w:r>
        <w:t xml:space="preserve"/>
      </w:r>
    </w:p>
    <w:tbl>
      <w:tblPr>
        <w:tblW w:w="9005" w:type="dxa"/>
        <w:jc w:val="left"/>
        <w:tblInd w:w="943" w:type="dxa"/>
        <w:tblBorders>
          <w:top w:val="none"/>
          <w:left w:val="none"/>
          <w:bottom w:val="none"/>
          <w:right w:val="none"/>
          <w:insideH w:val="none"/>
          <w:insideV w:val="none"/>
        </w:tblBorders>
        <w:tblLayout w:type="fixed"/>
        <w:tblCellMar>
          <w:left w:w="43" w:type="dxa"/>
        </w:tblCellMar>
      </w:tblPr>
      <w:tblGrid>
        <w:gridCol w:w="540"/>
        <w:gridCol w:w="8464"/>
      </w:tblGrid>
      <w:tr>
        <w:tc>
          <w:tcPr>
            <w:tcW w:w="540" w:type="dxa"/>
            <w:vAlign w:val="top"/>
          </w:tcPr>
          <w:p>
            <w:pPr>
              <w:pStyle w:val="TableParagraphNormal"/>
              <w:spacing/>
              <w:ind w:left="0"/>
              <w:contextualSpacing w:val="false"/>
              <w:rPr>
                <w:rFonts w:ascii="Expert Sans" w:hAnsi="Expert Sans" w:cs="Expert Sans"/>
                <w:color w:val="000000"/>
                <w:sz w:val="19"/>
                <w:u w:color="000000"/>
              </w:rPr>
            </w:pPr>
            <w:r>
              <w:t xml:space="preserve">✓</w:t>
            </w:r>
          </w:p>
        </w:tc>
        <w:tc>
          <w:tcPr>
            <w:tcW w:w="8464"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required to undertake this test if they wish to receive credentials for this service / access to this interface</w:t>
            </w:r>
          </w:p>
        </w:tc>
      </w:tr>
    </w:tbl>
    <w:p>
      <w:pPr>
        <w:spacing w:before="0" w:beforeLines="0" w:after="0" w:afterLines="0"/>
        <w:ind w:left="900"/>
        <w:rPr/>
      </w:pPr>
      <w:r>
        <w:t xml:space="preserve"/>
      </w:r>
    </w:p>
    <w:tbl>
      <w:tblPr>
        <w:tblW w:w="9005" w:type="dxa"/>
        <w:jc w:val="left"/>
        <w:tblInd w:w="943" w:type="dxa"/>
        <w:tblBorders>
          <w:top w:val="none"/>
          <w:left w:val="none"/>
          <w:bottom w:val="none"/>
          <w:right w:val="none"/>
          <w:insideH w:val="none"/>
          <w:insideV w:val="none"/>
        </w:tblBorders>
        <w:tblLayout w:type="fixed"/>
        <w:tblCellMar>
          <w:left w:w="43" w:type="dxa"/>
        </w:tblCellMar>
      </w:tblPr>
      <w:tblGrid>
        <w:gridCol w:w="540"/>
        <w:gridCol w:w="8464"/>
      </w:tblGrid>
      <w:tr>
        <w:tc>
          <w:tcPr>
            <w:tcW w:w="5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464"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required to undertake this test if they wish to access to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Scenarios for Parties without a DCC Gateway Connection</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91"/>
        <w:gridCol w:w="5527"/>
        <w:gridCol w:w="980"/>
        <w:gridCol w:w="980"/>
        <w:gridCol w:w="624"/>
      </w:tblGrid>
      <w:tr>
        <w:tc>
          <w:tcPr>
            <w:tcW w:w="891"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5527"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960" w:type="dxa"/>
            <w:gridSpan w:val="2"/>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Applicant Organisations</w:t>
            </w:r>
          </w:p>
        </w:tc>
        <w:tc>
          <w:tcPr>
            <w:tcW w:w="624"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891" w:type="dxa"/>
            <w:shd w:fill="D9D9D9"/>
            <w:vAlign w:val="top"/>
          </w:tcPr>
          <w:p>
            <w:pPr>
              <w:pStyle w:val="TableParagraphNormal"/>
              <w:spacing w:after="0" w:afterLines="0"/>
              <w:ind w:left="0"/>
              <w:contextualSpacing w:val="false"/>
              <w:rPr>
                <w:rFonts w:ascii="Expert Sans" w:hAnsi="Expert Sans" w:cs="Expert Sans"/>
                <w:color w:val="000000"/>
                <w:sz w:val="19"/>
                <w:u w:color="000000"/>
              </w:rPr>
            </w:pPr>
            <w:r>
              <w:t xml:space="preserve">SMKI SRTSD</w:t>
            </w:r>
          </w:p>
          <w:p>
            <w:pPr>
              <w:pStyle w:val="TableParagraphNormal"/>
              <w:spacing w:before="0" w:beforeLines="0"/>
              <w:ind w:left="0"/>
              <w:contextualSpacing w:val="false"/>
              <w:rPr>
                <w:rFonts w:ascii="Expert Sans" w:hAnsi="Expert Sans" w:cs="Expert Sans"/>
                <w:color w:val="000000"/>
                <w:sz w:val="19"/>
                <w:u w:color="000000"/>
              </w:rPr>
            </w:pPr>
            <w:r>
              <w:t xml:space="preserve">Scenario Reference</w:t>
            </w:r>
          </w:p>
        </w:tc>
        <w:tc>
          <w:tcPr>
            <w:tcW w:w="5527"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Headline Scenario Title</w:t>
            </w:r>
          </w:p>
        </w:tc>
        <w:tc>
          <w:tcPr>
            <w:tcW w:w="98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Supplier</w:t>
            </w:r>
          </w:p>
        </w:tc>
        <w:tc>
          <w:tcPr>
            <w:tcW w:w="98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Non-Supplier Party</w:t>
            </w:r>
          </w:p>
        </w:tc>
        <w:tc>
          <w:tcPr>
            <w:tcW w:w="624" w:type="dxa"/>
            <w:shd w:fill="D9D9D9"/>
            <w:vAlign w:val="top"/>
          </w:tcPr>
          <w:p>
            <w:pPr>
              <w:pStyle w:val="TableParagraphNormal"/>
              <w:spacing w:after="0" w:afterLines="0"/>
              <w:ind w:left="0"/>
              <w:contextualSpacing w:val="false"/>
              <w:rPr>
                <w:rFonts w:ascii="Expert Sans" w:hAnsi="Expert Sans" w:cs="Expert Sans"/>
                <w:color w:val="000000"/>
                <w:sz w:val="19"/>
                <w:u w:color="000000"/>
              </w:rPr>
            </w:pPr>
            <w:r>
              <w:t xml:space="preserve">SMKI RAPP</w:t>
            </w:r>
          </w:p>
          <w:p>
            <w:pPr>
              <w:pStyle w:val="TableParagraphNormal"/>
              <w:spacing w:before="0" w:beforeLines="0"/>
              <w:ind w:left="0"/>
              <w:contextualSpacing w:val="false"/>
              <w:rPr>
                <w:rFonts w:ascii="Expert Sans" w:hAnsi="Expert Sans" w:cs="Expert Sans"/>
                <w:color w:val="000000"/>
                <w:sz w:val="19"/>
                <w:u w:color="000000"/>
              </w:rPr>
            </w:pPr>
            <w:r>
              <w:t xml:space="preserve">Ref</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91"/>
        <w:gridCol w:w="5527"/>
        <w:gridCol w:w="980"/>
        <w:gridCol w:w="980"/>
        <w:gridCol w:w="624"/>
      </w:tblGrid>
      <w:tr>
        <w:tc>
          <w:tcPr>
            <w:tcW w:w="891" w:type="dxa"/>
            <w:vAlign w:val="top"/>
          </w:tcPr>
          <w:p>
            <w:pPr>
              <w:pStyle w:val="TableParagraphNormal"/>
              <w:spacing/>
              <w:ind w:left="0"/>
              <w:contextualSpacing w:val="false"/>
              <w:rPr>
                <w:rFonts w:ascii="Expert Sans" w:hAnsi="Expert Sans" w:cs="Expert Sans"/>
                <w:color w:val="000000"/>
                <w:sz w:val="19"/>
                <w:u w:color="000000"/>
              </w:rPr>
            </w:pPr>
            <w:r>
              <w:t xml:space="preserve">SMKI 04</w:t>
            </w:r>
          </w:p>
        </w:tc>
        <w:tc>
          <w:tcPr>
            <w:tcW w:w="5527"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Services for (i) Organisation Certificates through the SMKI Portal interface over the internet</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6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5.4.1,</w:t>
            </w:r>
          </w:p>
          <w:p>
            <w:pPr>
              <w:pStyle w:val="TableParagraphNormal"/>
              <w:spacing w:before="0" w:beforeLines="0"/>
              <w:ind w:left="0"/>
              <w:contextualSpacing w:val="false"/>
              <w:rPr>
                <w:rFonts w:ascii="Expert Sans" w:hAnsi="Expert Sans" w:cs="Expert Sans"/>
                <w:color w:val="000000"/>
                <w:sz w:val="19"/>
                <w:u w:color="000000"/>
              </w:rPr>
            </w:pPr>
            <w:r>
              <w:t xml:space="preserve">5.4.2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91"/>
        <w:gridCol w:w="5527"/>
        <w:gridCol w:w="980"/>
        <w:gridCol w:w="980"/>
        <w:gridCol w:w="624"/>
      </w:tblGrid>
      <w:tr>
        <w:tc>
          <w:tcPr>
            <w:tcW w:w="891" w:type="dxa"/>
            <w:vAlign w:val="top"/>
          </w:tcPr>
          <w:p>
            <w:pPr>
              <w:pStyle w:val="TableParagraphNormal"/>
              <w:spacing/>
              <w:ind w:left="0"/>
              <w:contextualSpacing w:val="false"/>
              <w:rPr>
                <w:rFonts w:ascii="Expert Sans" w:hAnsi="Expert Sans" w:cs="Expert Sans"/>
                <w:color w:val="000000"/>
                <w:sz w:val="19"/>
                <w:u w:color="000000"/>
              </w:rPr>
            </w:pPr>
            <w:r>
              <w:t xml:space="preserve">SMKI 08</w:t>
            </w:r>
          </w:p>
        </w:tc>
        <w:tc>
          <w:tcPr>
            <w:tcW w:w="5527" w:type="dxa"/>
            <w:vAlign w:val="top"/>
          </w:tcPr>
          <w:p>
            <w:pPr>
              <w:pStyle w:val="TableParagraphNormal"/>
              <w:spacing/>
              <w:ind w:left="0"/>
              <w:contextualSpacing w:val="false"/>
              <w:rPr>
                <w:rFonts w:ascii="Expert Sans" w:hAnsi="Expert Sans" w:cs="Expert Sans"/>
                <w:color w:val="000000"/>
                <w:sz w:val="19"/>
                <w:u w:color="000000"/>
              </w:rPr>
            </w:pPr>
            <w:r>
              <w:t xml:space="preserve">Submit Requests for Repository content using the SMKI Portal interface over the internet</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6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5.4.1,</w:t>
            </w:r>
          </w:p>
          <w:p>
            <w:pPr>
              <w:pStyle w:val="TableParagraphNormal"/>
              <w:spacing w:before="0" w:beforeLines="0"/>
              <w:ind w:left="0"/>
              <w:contextualSpacing w:val="false"/>
              <w:rPr>
                <w:rFonts w:ascii="Expert Sans" w:hAnsi="Expert Sans" w:cs="Expert Sans"/>
                <w:color w:val="000000"/>
                <w:sz w:val="19"/>
                <w:u w:color="000000"/>
              </w:rPr>
            </w:pPr>
            <w:r>
              <w:t xml:space="preserve">5.4.2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91"/>
        <w:gridCol w:w="5527"/>
        <w:gridCol w:w="980"/>
        <w:gridCol w:w="980"/>
        <w:gridCol w:w="624"/>
      </w:tblGrid>
      <w:tr>
        <w:tc>
          <w:tcPr>
            <w:tcW w:w="891" w:type="dxa"/>
            <w:vAlign w:val="top"/>
          </w:tcPr>
          <w:p>
            <w:pPr>
              <w:pStyle w:val="TableParagraphNormal"/>
              <w:spacing/>
              <w:ind w:left="0"/>
              <w:contextualSpacing w:val="false"/>
              <w:rPr>
                <w:rFonts w:ascii="Expert Sans" w:hAnsi="Expert Sans" w:cs="Expert Sans"/>
                <w:color w:val="000000"/>
                <w:sz w:val="19"/>
                <w:u w:color="000000"/>
              </w:rPr>
            </w:pPr>
            <w:r>
              <w:t xml:space="preserve">SMKI 26</w:t>
            </w:r>
          </w:p>
        </w:tc>
        <w:tc>
          <w:tcPr>
            <w:tcW w:w="5527" w:type="dxa"/>
            <w:vAlign w:val="top"/>
          </w:tcPr>
          <w:p>
            <w:pPr>
              <w:pStyle w:val="TableParagraphNormal"/>
              <w:spacing/>
              <w:ind w:left="0"/>
              <w:contextualSpacing w:val="false"/>
              <w:rPr>
                <w:rFonts w:ascii="Expert Sans" w:hAnsi="Expert Sans" w:cs="Expert Sans"/>
                <w:color w:val="000000"/>
                <w:sz w:val="19"/>
                <w:u w:color="000000"/>
              </w:rPr>
            </w:pPr>
            <w:r>
              <w:t xml:space="preserve">Submit an Organisation Certificate Signing Request and receive the resulting Organisation Certificate through the SMKI Portal interface over the internet</w:t>
            </w:r>
          </w:p>
        </w:tc>
        <w:tc>
          <w:tcPr>
            <w:tcW w:w="98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98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5.4.1</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91"/>
        <w:gridCol w:w="5527"/>
        <w:gridCol w:w="980"/>
        <w:gridCol w:w="980"/>
        <w:gridCol w:w="624"/>
      </w:tblGrid>
      <w:tr>
        <w:tc>
          <w:tcPr>
            <w:tcW w:w="891" w:type="dxa"/>
            <w:vAlign w:val="top"/>
          </w:tcPr>
          <w:p>
            <w:pPr>
              <w:pStyle w:val="TableParagraphNormal"/>
              <w:spacing/>
              <w:ind w:left="0"/>
              <w:contextualSpacing w:val="false"/>
              <w:rPr>
                <w:rFonts w:ascii="Expert Sans" w:hAnsi="Expert Sans" w:cs="Expert Sans"/>
                <w:color w:val="000000"/>
                <w:sz w:val="19"/>
                <w:u w:color="000000"/>
              </w:rPr>
            </w:pPr>
            <w:r>
              <w:t xml:space="preserve">SMKI 38</w:t>
            </w:r>
          </w:p>
        </w:tc>
        <w:tc>
          <w:tcPr>
            <w:tcW w:w="5527" w:type="dxa"/>
            <w:vAlign w:val="top"/>
          </w:tcPr>
          <w:p>
            <w:pPr>
              <w:pStyle w:val="TableParagraphNormal"/>
              <w:spacing/>
              <w:ind w:left="0"/>
              <w:contextualSpacing w:val="false"/>
              <w:rPr>
                <w:rFonts w:ascii="Expert Sans" w:hAnsi="Expert Sans" w:cs="Expert Sans"/>
                <w:color w:val="000000"/>
                <w:sz w:val="19"/>
                <w:u w:color="000000"/>
              </w:rPr>
            </w:pPr>
            <w:r>
              <w:t xml:space="preserve">Download Organisation Certificates and OCA Certificates through the SMKI Portal interface over the internet</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98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w:t>
            </w:r>
          </w:p>
          <w:p>
            <w:pPr>
              <w:pStyle w:val="TableParagraphNormal"/>
              <w:spacing w:before="0" w:beforeLines="0"/>
              <w:ind w:left="0"/>
              <w:contextualSpacing w:val="false"/>
              <w:jc w:val="center"/>
              <w:rPr>
                <w:rFonts w:ascii="Expert Sans" w:hAnsi="Expert Sans" w:cs="Expert Sans"/>
                <w:color w:val="000000"/>
                <w:sz w:val="19"/>
                <w:u w:color="000000"/>
              </w:rPr>
            </w:pPr>
            <w:r>
              <w:t xml:space="preserve">✓</w:t>
            </w:r>
          </w:p>
        </w:tc>
        <w:tc>
          <w:tcPr>
            <w:tcW w:w="6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5.4.1,</w:t>
            </w:r>
          </w:p>
          <w:p>
            <w:pPr>
              <w:pStyle w:val="TableParagraphNormal"/>
              <w:spacing w:before="0" w:beforeLines="0"/>
              <w:ind w:left="0"/>
              <w:contextualSpacing w:val="false"/>
              <w:rPr>
                <w:rFonts w:ascii="Expert Sans" w:hAnsi="Expert Sans" w:cs="Expert Sans"/>
                <w:color w:val="000000"/>
                <w:sz w:val="19"/>
                <w:u w:color="000000"/>
              </w:rPr>
            </w:pPr>
            <w:r>
              <w:t xml:space="preserve">5.4.2</w:t>
            </w:r>
          </w:p>
        </w:tc>
      </w:tr>
    </w:tbl>
    <w:p>
      <w:pPr>
        <w:pStyle w:val="Normal"/>
        <w:spacing/>
        <w:ind w:left="1200"/>
        <w:contextualSpacing w:val="false"/>
        <w:jc w:val="center"/>
        <w:rPr>
          <w:rFonts w:ascii="Expert Sans" w:hAnsi="Expert Sans" w:cs="Expert Sans"/>
          <w:color w:val="000000"/>
          <w:sz w:val="19"/>
          <w:u w:color="000000"/>
        </w:rPr>
      </w:pPr>
      <w:r>
        <w:rPr>
          <w:color w:val="000000"/>
          <w:sz w:val="19"/>
          <w:u w:color="000000"/>
        </w:rPr>
        <w:t xml:space="preserve">Table 2 SREPT Matrix </w:t>
      </w:r>
      <w:r>
        <w:rPr>
          <w:color w:val="000000"/>
          <w:sz w:val="19"/>
          <w:u w:color="000000"/>
        </w:rPr>
        <w:t xml:space="preserve">–</w:t>
      </w:r>
      <w:r>
        <w:rPr>
          <w:color w:val="000000"/>
          <w:sz w:val="19"/>
          <w:u w:color="000000"/>
        </w:rPr>
        <w:t xml:space="preserve"> No DCC Gateway Connection</w:t>
      </w:r>
    </w:p>
    <w:tbl>
      <w:tblPr>
        <w:tblW w:w="9905" w:type="dxa"/>
        <w:jc w:val="left"/>
        <w:tblInd w:w="43" w:type="dxa"/>
        <w:tblBorders>
          <w:top w:val="none"/>
          <w:left w:val="none"/>
          <w:bottom w:val="none"/>
          <w:right w:val="none"/>
          <w:insideH w:val="none"/>
          <w:insideV w:val="none"/>
        </w:tblBorders>
        <w:tblLayout w:type="fixed"/>
        <w:tblCellMar>
          <w:left w:w="43" w:type="dxa"/>
        </w:tblCellMar>
      </w:tblPr>
      <w:tblGrid>
        <w:gridCol w:w="594"/>
        <w:gridCol w:w="9310"/>
      </w:tblGrid>
      <w:tr>
        <w:tc>
          <w:tcPr>
            <w:tcW w:w="594" w:type="dxa"/>
            <w:vAlign w:val="top"/>
          </w:tcPr>
          <w:p>
            <w:pPr>
              <w:pStyle w:val="TableParagraphNormal"/>
              <w:spacing/>
              <w:ind w:left="0"/>
              <w:contextualSpacing w:val="false"/>
              <w:rPr>
                <w:rFonts w:ascii="Expert Sans" w:hAnsi="Expert Sans" w:cs="Expert Sans"/>
                <w:color w:val="000000"/>
                <w:sz w:val="19"/>
                <w:u w:color="000000"/>
              </w:rPr>
            </w:pPr>
            <w:r>
              <w:t xml:space="preserve">Key</w:t>
            </w:r>
          </w:p>
        </w:tc>
        <w:tc>
          <w:tcPr>
            <w:tcW w:w="9310"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none"/>
          <w:left w:val="none"/>
          <w:bottom w:val="none"/>
          <w:right w:val="none"/>
          <w:insideH w:val="none"/>
          <w:insideV w:val="none"/>
        </w:tblBorders>
        <w:tblLayout w:type="fixed"/>
        <w:tblCellMar>
          <w:left w:w="43" w:type="dxa"/>
        </w:tblCellMar>
      </w:tblPr>
      <w:tblGrid>
        <w:gridCol w:w="594"/>
        <w:gridCol w:w="9310"/>
      </w:tblGrid>
      <w:tr>
        <w:tc>
          <w:tcPr>
            <w:tcW w:w="594" w:type="dxa"/>
            <w:vAlign w:val="top"/>
          </w:tcPr>
          <w:p>
            <w:pPr>
              <w:pStyle w:val="TableParagraphNormal"/>
              <w:spacing/>
              <w:ind w:left="0"/>
              <w:contextualSpacing w:val="false"/>
              <w:rPr>
                <w:rFonts w:ascii="Expert Sans" w:hAnsi="Expert Sans" w:cs="Expert Sans"/>
                <w:color w:val="000000"/>
                <w:sz w:val="19"/>
                <w:u w:color="000000"/>
              </w:rPr>
            </w:pPr>
            <w:r>
              <w:t xml:space="preserve">✓</w:t>
            </w:r>
          </w:p>
        </w:tc>
        <w:tc>
          <w:tcPr>
            <w:tcW w:w="9310"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required to undertake this test if they wish to receive credentials for this service / access to this interface</w:t>
            </w:r>
          </w:p>
        </w:tc>
      </w:tr>
    </w:tbl>
    <w:p>
      <w:pPr>
        <w:spacing w:before="0" w:beforeLines="0" w:after="0" w:afterLines="0"/>
        <w:ind w:left="0"/>
        <w:rPr/>
      </w:pPr>
      <w:r>
        <w:t xml:space="preserve"/>
      </w:r>
    </w:p>
    <w:tbl>
      <w:tblPr>
        <w:tblW w:w="9905" w:type="dxa"/>
        <w:jc w:val="left"/>
        <w:tblInd w:w="43" w:type="dxa"/>
        <w:tblBorders>
          <w:top w:val="none"/>
          <w:left w:val="none"/>
          <w:bottom w:val="none"/>
          <w:right w:val="none"/>
          <w:insideH w:val="none"/>
          <w:insideV w:val="none"/>
        </w:tblBorders>
        <w:tblLayout w:type="fixed"/>
        <w:tblCellMar>
          <w:left w:w="43" w:type="dxa"/>
        </w:tblCellMar>
      </w:tblPr>
      <w:tblGrid>
        <w:gridCol w:w="594"/>
        <w:gridCol w:w="9310"/>
      </w:tblGrid>
      <w:tr>
        <w:tc>
          <w:tcPr>
            <w:tcW w:w="59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9310" w:type="dxa"/>
            <w:vAlign w:val="top"/>
          </w:tcPr>
          <w:p>
            <w:pPr>
              <w:pStyle w:val="TableParagraphNormal"/>
              <w:spacing/>
              <w:ind w:left="0"/>
              <w:contextualSpacing w:val="false"/>
              <w:rPr>
                <w:rFonts w:ascii="Expert Sans" w:hAnsi="Expert Sans" w:cs="Expert Sans"/>
                <w:color w:val="000000"/>
                <w:sz w:val="19"/>
                <w:u w:color="000000"/>
              </w:rPr>
            </w:pPr>
            <w:r>
              <w:t xml:space="preserve">Applicant organisation required to undertake this test if they wish to access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pPr>
        <w:pStyle w:val="Heading3"/>
        <w:numPr>
          <w:ilvl w:val="1"/>
          <w:numId w:val="5"/>
        </w:numPr>
        <w:spacing/>
        <w:ind w:left="1000" w:hanging="700"/>
        <w:contextualSpacing w:val="false"/>
        <w:rPr>
          <w:rFonts w:ascii="Expert Sans" w:hAnsi="Expert Sans" w:cs="Expert Sans"/>
          <w:b/>
          <w:color w:val="000000"/>
          <w:sz w:val="21"/>
          <w:u w:color="000000"/>
        </w:rPr>
      </w:pPr>
      <w:r>
        <w:t xml:space="preserve">SREPT Initiation</w:t>
      </w:r>
    </w:p>
    <w:p>
      <w:pPr>
        <w:pStyle w:val="Normal"/>
        <w:spacing/>
        <w:ind w:left="600"/>
        <w:contextualSpacing w:val="false"/>
        <w:rPr>
          <w:rFonts w:ascii="Expert Sans" w:hAnsi="Expert Sans" w:cs="Expert Sans"/>
          <w:color w:val="000000"/>
          <w:sz w:val="19"/>
          <w:u w:color="000000"/>
        </w:rPr>
      </w:pPr>
      <w:r>
        <w:t xml:space="preserve">Each Relevant Party or RDP and the DCC shall each take reasonable steps to comply with the timescales that are set out within the procedures in Table 3, Table 4 &amp; Table 5. In the event that a Relevant Party or RDP does not comply with the timescales in Table 3, Table 4 &amp; Table 5, the DCC will reschedule subsequent activities to occur as soon as is reasonably practicable thereafter and for such purposes the DCC may reschedule that Relevant Party or RDP’s test execution date.</w:t>
      </w:r>
    </w:p>
    <w:p>
      <w:pPr>
        <w:pStyle w:val="Heading4"/>
        <w:numPr>
          <w:ilvl w:val="2"/>
          <w:numId w:val="5"/>
        </w:numPr>
        <w:spacing/>
        <w:ind w:left="1600" w:hanging="700"/>
        <w:contextualSpacing w:val="false"/>
        <w:rPr>
          <w:rFonts w:ascii="Expert Sans" w:hAnsi="Expert Sans" w:cs="Expert Sans"/>
          <w:b/>
          <w:color w:val="000000"/>
          <w:sz w:val="21"/>
          <w:u w:color="000000"/>
        </w:rPr>
      </w:pPr>
      <w:r>
        <w:t xml:space="preserve">Procedural Steps</w:t>
      </w:r>
    </w:p>
    <w:p>
      <w:pPr>
        <w:pStyle w:val="Normal"/>
        <w:spacing/>
        <w:ind w:left="1200"/>
        <w:contextualSpacing w:val="false"/>
        <w:rPr>
          <w:rFonts w:ascii="Expert Sans" w:hAnsi="Expert Sans" w:cs="Expert Sans"/>
          <w:color w:val="000000"/>
          <w:sz w:val="19"/>
          <w:u w:color="000000"/>
        </w:rPr>
      </w:pPr>
      <w:r>
        <w:t xml:space="preserve">The table below sets out the steps that must be undertaken prior to initiation of the SREPT by both the DCC and the Relevant Party seeking to undertake SREPT and the timeframes within which such steps must be completed.</w:t>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5"/>
        <w:gridCol w:w="1168"/>
        <w:gridCol w:w="1168"/>
        <w:gridCol w:w="994"/>
        <w:gridCol w:w="859"/>
        <w:gridCol w:w="2592"/>
        <w:gridCol w:w="1195"/>
      </w:tblGrid>
      <w:tr>
        <w:tc>
          <w:tcPr>
            <w:tcW w:w="725"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Ref</w:t>
            </w:r>
          </w:p>
        </w:tc>
        <w:tc>
          <w:tcPr>
            <w:tcW w:w="1168"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When</w:t>
            </w:r>
          </w:p>
        </w:tc>
        <w:tc>
          <w:tcPr>
            <w:tcW w:w="1168"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Action</w:t>
            </w:r>
          </w:p>
        </w:tc>
        <w:tc>
          <w:tcPr>
            <w:tcW w:w="994"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From</w:t>
            </w:r>
          </w:p>
        </w:tc>
        <w:tc>
          <w:tcPr>
            <w:tcW w:w="859"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To</w:t>
            </w:r>
          </w:p>
        </w:tc>
        <w:tc>
          <w:tcPr>
            <w:tcW w:w="2592"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Information Required</w:t>
            </w:r>
          </w:p>
        </w:tc>
        <w:tc>
          <w:tcPr>
            <w:tcW w:w="1195"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sz w:val="19"/>
                <w:u w:color="FFFFFF"/>
                <w:shd w:val="clear" w:fill="000000"/>
              </w:rPr>
              <w:t xml:space="preserve">Method</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1"/>
        <w:gridCol w:w="1182"/>
        <w:gridCol w:w="1168"/>
        <w:gridCol w:w="980"/>
        <w:gridCol w:w="859"/>
        <w:gridCol w:w="2579"/>
        <w:gridCol w:w="1222"/>
      </w:tblGrid>
      <w:tr>
        <w:tc>
          <w:tcPr>
            <w:tcW w:w="71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5.3.1.1</w:t>
            </w:r>
          </w:p>
        </w:tc>
        <w:tc>
          <w:tcPr>
            <w:tcW w:w="11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60 Working Days (WD) prior to commencement of SREPT</w:t>
            </w:r>
          </w:p>
        </w:tc>
        <w:tc>
          <w:tcPr>
            <w:tcW w:w="116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Notify intention to undertake SREPT</w:t>
            </w:r>
          </w:p>
        </w:tc>
        <w:tc>
          <w:tcPr>
            <w:tcW w:w="98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8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257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Party / RDP notification of intention to undertake testing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Party / RDP id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Confirmation that notification provided to SECAS, User Role(s)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Test start date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Identity of Test Manager and contact details</w:t>
            </w:r>
          </w:p>
        </w:tc>
        <w:tc>
          <w:tcPr>
            <w:tcW w:w="122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5"/>
        <w:gridCol w:w="1182"/>
        <w:gridCol w:w="1141"/>
        <w:gridCol w:w="967"/>
        <w:gridCol w:w="859"/>
        <w:gridCol w:w="2592"/>
        <w:gridCol w:w="1235"/>
      </w:tblGrid>
      <w:tr>
        <w:tc>
          <w:tcPr>
            <w:tcW w:w="72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5.3.1.2</w:t>
            </w:r>
          </w:p>
        </w:tc>
        <w:tc>
          <w:tcPr>
            <w:tcW w:w="11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Within 2 WD of receipt of the notification under 5.3.1.1</w:t>
            </w:r>
          </w:p>
        </w:tc>
        <w:tc>
          <w:tcPr>
            <w:tcW w:w="114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Acknowledge request</w:t>
            </w:r>
          </w:p>
        </w:tc>
        <w:tc>
          <w:tcPr>
            <w:tcW w:w="9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8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2592"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Confirmation of Party / RDP notification: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Party / RDP id (s)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Test start date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DCC Test Manager contact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Date for SREPT initiation meeting</w:t>
            </w:r>
          </w:p>
        </w:tc>
        <w:tc>
          <w:tcPr>
            <w:tcW w:w="123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38"/>
        <w:gridCol w:w="1168"/>
        <w:gridCol w:w="1155"/>
        <w:gridCol w:w="967"/>
        <w:gridCol w:w="859"/>
        <w:gridCol w:w="2592"/>
        <w:gridCol w:w="1222"/>
      </w:tblGrid>
      <w:tr>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5.3.1.3</w:t>
            </w:r>
          </w:p>
        </w:tc>
        <w:tc>
          <w:tcPr>
            <w:tcW w:w="116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Within 5 WD of receipt of the notification under 5.3.1.2</w:t>
            </w:r>
          </w:p>
        </w:tc>
        <w:tc>
          <w:tcPr>
            <w:tcW w:w="115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Conduct SREPT initiation meeting</w:t>
            </w:r>
          </w:p>
        </w:tc>
        <w:tc>
          <w:tcPr>
            <w:tcW w:w="9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8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25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 to provide guidance information on conducting SREPT including a guide to the SMKI and Repository Entry Process Tests.</w:t>
            </w:r>
          </w:p>
        </w:tc>
        <w:tc>
          <w:tcPr>
            <w:tcW w:w="122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Meeting</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168"/>
        <w:gridCol w:w="1155"/>
        <w:gridCol w:w="967"/>
        <w:gridCol w:w="859"/>
        <w:gridCol w:w="2579"/>
        <w:gridCol w:w="1222"/>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5.3.1.4</w:t>
            </w:r>
          </w:p>
        </w:tc>
        <w:tc>
          <w:tcPr>
            <w:tcW w:w="116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In each week occurring within the period from 40 WD prior to start of testing</w:t>
            </w:r>
          </w:p>
        </w:tc>
        <w:tc>
          <w:tcPr>
            <w:tcW w:w="115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Provide progress report, demonstrating readiness to begin tests</w:t>
            </w:r>
          </w:p>
        </w:tc>
        <w:tc>
          <w:tcPr>
            <w:tcW w:w="9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8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257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Readiness Report</w:t>
            </w:r>
          </w:p>
        </w:tc>
        <w:tc>
          <w:tcPr>
            <w:tcW w:w="122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195"/>
        <w:gridCol w:w="1128"/>
        <w:gridCol w:w="967"/>
        <w:gridCol w:w="859"/>
        <w:gridCol w:w="2579"/>
        <w:gridCol w:w="1222"/>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5.3.1.5</w:t>
            </w:r>
          </w:p>
        </w:tc>
        <w:tc>
          <w:tcPr>
            <w:tcW w:w="119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25 WD prior to start of testing</w:t>
            </w:r>
          </w:p>
        </w:tc>
        <w:tc>
          <w:tcPr>
            <w:tcW w:w="112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Provide test artefacts to support conduct of SREPT</w:t>
            </w:r>
          </w:p>
        </w:tc>
        <w:tc>
          <w:tcPr>
            <w:tcW w:w="9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8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2579"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Test Plan incorporating the Test Schedule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Requirements Traceability Matrix (see section 6.1.6)</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Test Scripts (see section 6.1.7)</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Test Data Plan (see section 7)</w:t>
            </w:r>
          </w:p>
        </w:tc>
        <w:tc>
          <w:tcPr>
            <w:tcW w:w="122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65"/>
        <w:gridCol w:w="1182"/>
        <w:gridCol w:w="1128"/>
        <w:gridCol w:w="980"/>
        <w:gridCol w:w="846"/>
        <w:gridCol w:w="2579"/>
        <w:gridCol w:w="1222"/>
      </w:tblGrid>
      <w:tr>
        <w:tc>
          <w:tcPr>
            <w:tcW w:w="76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5.3.1.6</w:t>
            </w:r>
          </w:p>
        </w:tc>
        <w:tc>
          <w:tcPr>
            <w:tcW w:w="11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20 WD prior to start of testing</w:t>
            </w:r>
          </w:p>
        </w:tc>
        <w:tc>
          <w:tcPr>
            <w:tcW w:w="112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 complete review of test artefacts</w:t>
            </w:r>
          </w:p>
        </w:tc>
        <w:tc>
          <w:tcPr>
            <w:tcW w:w="98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84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257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Details regarding any deficiencies in the test artefacts and where necessary, a revised start date for testing provided </w:t>
            </w:r>
            <w:r>
              <w:rPr>
                <w:color w:val="000000"/>
                <w:sz w:val="19"/>
                <w:u w:color="000000"/>
              </w:rPr>
              <w:t xml:space="preserve">–</w:t>
            </w:r>
            <w:r>
              <w:rPr>
                <w:color w:val="000000"/>
                <w:sz w:val="19"/>
                <w:u w:color="000000"/>
              </w:rPr>
              <w:t xml:space="preserve"> continue from 5.3.1.7</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Or, confirmation that the DCC has accepted the test artefacts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w:t>
            </w:r>
            <w:r>
              <w:rPr>
                <w:color w:val="000000"/>
                <w:sz w:val="19"/>
                <w:u w:color="000000"/>
              </w:rPr>
              <w:t xml:space="preserve"> continue from 5.3.1.9</w:t>
            </w:r>
          </w:p>
        </w:tc>
        <w:tc>
          <w:tcPr>
            <w:tcW w:w="122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195"/>
        <w:gridCol w:w="1128"/>
        <w:gridCol w:w="967"/>
        <w:gridCol w:w="873"/>
        <w:gridCol w:w="2579"/>
        <w:gridCol w:w="1209"/>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5.3.1.7</w:t>
            </w:r>
          </w:p>
        </w:tc>
        <w:tc>
          <w:tcPr>
            <w:tcW w:w="119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10 WD prior to start of testing</w:t>
            </w:r>
          </w:p>
        </w:tc>
        <w:tc>
          <w:tcPr>
            <w:tcW w:w="112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Party / RDP to provide revised documents</w:t>
            </w:r>
          </w:p>
        </w:tc>
        <w:tc>
          <w:tcPr>
            <w:tcW w:w="96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87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257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Revised documents</w:t>
            </w:r>
          </w:p>
        </w:tc>
        <w:tc>
          <w:tcPr>
            <w:tcW w:w="120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182"/>
        <w:gridCol w:w="1155"/>
        <w:gridCol w:w="953"/>
        <w:gridCol w:w="846"/>
        <w:gridCol w:w="2606"/>
        <w:gridCol w:w="1209"/>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5.3.1.8</w:t>
            </w:r>
          </w:p>
        </w:tc>
        <w:tc>
          <w:tcPr>
            <w:tcW w:w="11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7 WD prior to start of testing</w:t>
            </w:r>
          </w:p>
        </w:tc>
        <w:tc>
          <w:tcPr>
            <w:tcW w:w="115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 complete review of revised test artefacts</w:t>
            </w:r>
          </w:p>
        </w:tc>
        <w:tc>
          <w:tcPr>
            <w:tcW w:w="95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c>
          <w:tcPr>
            <w:tcW w:w="84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2606"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Details regarding any deficiencies in the test artefacts and a revised start date for testing provided where agreed it is necessary </w:t>
            </w:r>
            <w:r>
              <w:rPr>
                <w:color w:val="000000"/>
                <w:sz w:val="19"/>
                <w:u w:color="000000"/>
              </w:rPr>
              <w:t xml:space="preserve">–</w:t>
            </w:r>
            <w:r>
              <w:rPr>
                <w:color w:val="000000"/>
                <w:sz w:val="19"/>
                <w:u w:color="000000"/>
              </w:rPr>
              <w:t xml:space="preserve"> Regress and continue from 5.3.1.7</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Or confirmation that test artefacts accepted </w:t>
            </w:r>
            <w:r>
              <w:rPr>
                <w:color w:val="000000"/>
                <w:sz w:val="19"/>
                <w:u w:color="000000"/>
              </w:rPr>
              <w:t xml:space="preserve">–</w:t>
            </w:r>
            <w:r>
              <w:rPr>
                <w:color w:val="000000"/>
                <w:sz w:val="19"/>
                <w:u w:color="000000"/>
              </w:rPr>
              <w:t xml:space="preserve"> continue from 5.3.1.9</w:t>
            </w:r>
          </w:p>
        </w:tc>
        <w:tc>
          <w:tcPr>
            <w:tcW w:w="120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email as attachments</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52"/>
        <w:gridCol w:w="1182"/>
        <w:gridCol w:w="1141"/>
        <w:gridCol w:w="953"/>
        <w:gridCol w:w="873"/>
        <w:gridCol w:w="2592"/>
        <w:gridCol w:w="1209"/>
      </w:tblGrid>
      <w:tr>
        <w:tc>
          <w:tcPr>
            <w:tcW w:w="75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5.3.1.9</w:t>
            </w:r>
          </w:p>
        </w:tc>
        <w:tc>
          <w:tcPr>
            <w:tcW w:w="118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By 5 WD prior to start of testing</w:t>
            </w:r>
          </w:p>
        </w:tc>
        <w:tc>
          <w:tcPr>
            <w:tcW w:w="114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 Review Test Readiness Report and confirm the Entry Criteria for commencing testing in relation to Relevant Party or RDP have been met</w:t>
            </w:r>
            <w:r>
              <w:br w:type="textWrapping"/>
            </w:r>
            <w:r>
              <w:rPr>
                <w:color w:val="000000"/>
                <w:sz w:val="19"/>
                <w:u w:color="000000"/>
              </w:rPr>
              <w:t xml:space="preserve">2. Confirm Start Date and Test Schedule for execution of tests by Relevant Party or RDP</w:t>
            </w:r>
          </w:p>
        </w:tc>
        <w:tc>
          <w:tcPr>
            <w:tcW w:w="95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DCC</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Quality Gate meeting</w:t>
            </w:r>
          </w:p>
        </w:tc>
        <w:tc>
          <w:tcPr>
            <w:tcW w:w="87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Relevant Party or RDP</w:t>
            </w:r>
          </w:p>
        </w:tc>
        <w:tc>
          <w:tcPr>
            <w:tcW w:w="2592"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Source: Test Readiness Report, Test Schedule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Output: Confirmation of Relevant Party or RDP readiness to proceed</w:t>
            </w:r>
          </w:p>
        </w:tc>
        <w:tc>
          <w:tcPr>
            <w:tcW w:w="120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Quality Gate Review meeting</w:t>
            </w:r>
          </w:p>
        </w:tc>
      </w:tr>
    </w:tbl>
    <w:p>
      <w:pPr>
        <w:spacing w:before="0" w:beforeLines="0" w:after="0" w:afterLines="0"/>
        <w:ind w:left="1200"/>
        <w:rPr/>
      </w:pPr>
      <w:r>
        <w:t xml:space="preserve"/>
      </w:r>
    </w:p>
    <w:tbl>
      <w:tblPr>
        <w:tblW w:w="8705" w:type="dxa"/>
        <w:jc w:val="left"/>
        <w:tblInd w:w="12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53"/>
        <w:gridCol w:w="7470"/>
        <w:gridCol w:w="381"/>
      </w:tblGrid>
      <w:tr>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47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If there is any outstanding documentation presented at the Quality Gate Review, the DCC shall assess it as part of its assessment of the Entry Criteria under clause 5.3.2</w:t>
            </w:r>
          </w:p>
        </w:tc>
        <w:tc>
          <w:tcPr>
            <w:tcW w:w="381"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pStyle w:val="Normal"/>
        <w:spacing/>
        <w:ind w:left="1500"/>
        <w:contextualSpacing w:val="false"/>
        <w:jc w:val="center"/>
        <w:rPr>
          <w:rFonts w:ascii="Expert Sans" w:hAnsi="Expert Sans" w:cs="Expert Sans"/>
          <w:color w:val="000000"/>
          <w:sz w:val="19"/>
          <w:u w:color="000000"/>
        </w:rPr>
      </w:pPr>
      <w:r>
        <w:rPr>
          <w:color w:val="000000"/>
          <w:sz w:val="19"/>
          <w:u w:color="000000"/>
        </w:rPr>
        <w:t xml:space="preserve">Table 3 SREPT Initiation: Procedural Steps</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SREPT Entry Criteria</w:t>
      </w:r>
    </w:p>
    <w:p>
      <w:pPr>
        <w:pStyle w:val="Normal"/>
        <w:spacing/>
        <w:ind w:left="900"/>
        <w:contextualSpacing w:val="false"/>
        <w:rPr>
          <w:rFonts w:ascii="Expert Sans" w:hAnsi="Expert Sans" w:cs="Expert Sans"/>
          <w:color w:val="000000"/>
          <w:sz w:val="19"/>
          <w:u w:color="000000"/>
        </w:rPr>
      </w:pPr>
      <w:r>
        <w:t xml:space="preserve">Each Relevant Party or RDP wishing to undertake SREPT must comply with (and, where specified below, shall provide evidence of complying with) the following criteria prior to entry into SREPT:</w:t>
      </w:r>
    </w:p>
    <w:p>
      <w:pPr>
        <w:pStyle w:val="Normal"/>
        <w:numPr>
          <w:ilvl w:val="0"/>
          <w:numId w:val="4"/>
        </w:numPr>
        <w:spacing/>
        <w:ind w:left="1500"/>
        <w:contextualSpacing w:val="false"/>
        <w:rPr>
          <w:rFonts w:ascii="Expert Sans" w:hAnsi="Expert Sans" w:cs="Expert Sans"/>
          <w:color w:val="000000"/>
          <w:sz w:val="19"/>
          <w:u w:color="000000"/>
        </w:rPr>
      </w:pPr>
      <w:r>
        <w:t xml:space="preserve">the interfaces that the Relevant Party or RDP wishes to access must have been identified to determine the SMKI &amp; Repository Entry Process Tests that are to be undertaken;</w:t>
      </w:r>
    </w:p>
    <w:p>
      <w:pPr>
        <w:pStyle w:val="Normal"/>
        <w:numPr>
          <w:ilvl w:val="0"/>
          <w:numId w:val="4"/>
        </w:numPr>
        <w:spacing/>
        <w:ind w:left="1500"/>
        <w:contextualSpacing w:val="false"/>
        <w:rPr>
          <w:rFonts w:ascii="Expert Sans" w:hAnsi="Expert Sans" w:cs="Expert Sans"/>
          <w:color w:val="000000"/>
          <w:sz w:val="19"/>
          <w:u w:color="000000"/>
        </w:rPr>
      </w:pPr>
      <w:r>
        <w:t xml:space="preserve">all relevant test artefacts (as set out in sections 5.3.1.1, 5.3.1.4 and 5.3.1.5) must have been produced by the Relevant Party or RDP and accepted by the DCC. This includes:</w:t>
      </w:r>
    </w:p>
    <w:p>
      <w:pPr>
        <w:pStyle w:val="Normal"/>
        <w:numPr>
          <w:ilvl w:val="0"/>
          <w:numId w:val="4"/>
        </w:numPr>
        <w:spacing/>
        <w:ind w:left="1800"/>
        <w:contextualSpacing w:val="false"/>
        <w:rPr>
          <w:rFonts w:ascii="Expert Sans" w:hAnsi="Expert Sans" w:cs="Expert Sans"/>
          <w:color w:val="000000"/>
          <w:sz w:val="19"/>
          <w:u w:color="000000"/>
        </w:rPr>
      </w:pPr>
      <w:r>
        <w:t xml:space="preserve">Party / RDP Notification of Intention to Undertake Testing</w:t>
      </w:r>
    </w:p>
    <w:p>
      <w:pPr>
        <w:pStyle w:val="Normal"/>
        <w:numPr>
          <w:ilvl w:val="0"/>
          <w:numId w:val="4"/>
        </w:numPr>
        <w:spacing/>
        <w:ind w:left="1800"/>
        <w:contextualSpacing w:val="false"/>
        <w:rPr>
          <w:rFonts w:ascii="Expert Sans" w:hAnsi="Expert Sans" w:cs="Expert Sans"/>
          <w:color w:val="000000"/>
          <w:sz w:val="19"/>
          <w:u w:color="000000"/>
        </w:rPr>
      </w:pPr>
      <w:r>
        <w:t xml:space="preserve">Test Readiness Report</w:t>
      </w:r>
    </w:p>
    <w:p>
      <w:pPr>
        <w:pStyle w:val="Normal"/>
        <w:numPr>
          <w:ilvl w:val="0"/>
          <w:numId w:val="4"/>
        </w:numPr>
        <w:spacing/>
        <w:ind w:left="1800"/>
        <w:contextualSpacing w:val="false"/>
        <w:rPr>
          <w:rFonts w:ascii="Expert Sans" w:hAnsi="Expert Sans" w:cs="Expert Sans"/>
          <w:color w:val="000000"/>
          <w:sz w:val="19"/>
          <w:u w:color="000000"/>
        </w:rPr>
      </w:pPr>
      <w:r>
        <w:t xml:space="preserve">Test Plan incorporating the Test Schedule</w:t>
      </w:r>
    </w:p>
    <w:p>
      <w:pPr>
        <w:pStyle w:val="Normal"/>
        <w:numPr>
          <w:ilvl w:val="0"/>
          <w:numId w:val="4"/>
        </w:numPr>
        <w:spacing/>
        <w:ind w:left="1800"/>
        <w:contextualSpacing w:val="false"/>
        <w:rPr>
          <w:rFonts w:ascii="Expert Sans" w:hAnsi="Expert Sans" w:cs="Expert Sans"/>
          <w:color w:val="000000"/>
          <w:sz w:val="19"/>
          <w:u w:color="000000"/>
        </w:rPr>
      </w:pPr>
      <w:r>
        <w:t xml:space="preserve">Requirements Traceability Matrix</w:t>
      </w:r>
    </w:p>
    <w:p>
      <w:pPr>
        <w:pStyle w:val="Normal"/>
        <w:numPr>
          <w:ilvl w:val="0"/>
          <w:numId w:val="4"/>
        </w:numPr>
        <w:spacing/>
        <w:ind w:left="1800"/>
        <w:contextualSpacing w:val="false"/>
        <w:rPr>
          <w:rFonts w:ascii="Expert Sans" w:hAnsi="Expert Sans" w:cs="Expert Sans"/>
          <w:color w:val="000000"/>
          <w:sz w:val="19"/>
          <w:u w:color="000000"/>
        </w:rPr>
      </w:pPr>
      <w:r>
        <w:t xml:space="preserve">Test Scripts</w:t>
      </w:r>
    </w:p>
    <w:p>
      <w:pPr>
        <w:pStyle w:val="Normal"/>
        <w:numPr>
          <w:ilvl w:val="0"/>
          <w:numId w:val="4"/>
        </w:numPr>
        <w:spacing/>
        <w:ind w:left="1800"/>
        <w:contextualSpacing w:val="false"/>
        <w:rPr>
          <w:rFonts w:ascii="Expert Sans" w:hAnsi="Expert Sans" w:cs="Expert Sans"/>
          <w:color w:val="000000"/>
          <w:sz w:val="19"/>
          <w:u w:color="000000"/>
        </w:rPr>
      </w:pPr>
      <w:r>
        <w:t xml:space="preserve">Test Data Plan</w:t>
      </w:r>
    </w:p>
    <w:p>
      <w:pPr>
        <w:pStyle w:val="Normal"/>
        <w:numPr>
          <w:ilvl w:val="0"/>
          <w:numId w:val="4"/>
        </w:numPr>
        <w:spacing/>
        <w:ind w:left="1500"/>
        <w:contextualSpacing w:val="false"/>
        <w:rPr>
          <w:rFonts w:ascii="Expert Sans" w:hAnsi="Expert Sans" w:cs="Expert Sans"/>
          <w:color w:val="000000"/>
          <w:sz w:val="19"/>
          <w:u w:color="000000"/>
        </w:rPr>
      </w:pPr>
      <w:r>
        <w:t xml:space="preserve">have provided evidence that an appropriate test environment and an appropriate level of resources available to support the SREPT process; and</w:t>
      </w:r>
    </w:p>
    <w:p>
      <w:pPr>
        <w:pStyle w:val="Normal"/>
        <w:numPr>
          <w:ilvl w:val="0"/>
          <w:numId w:val="4"/>
        </w:numPr>
        <w:spacing/>
        <w:ind w:left="1500"/>
        <w:contextualSpacing w:val="false"/>
        <w:rPr>
          <w:rFonts w:ascii="Expert Sans" w:hAnsi="Expert Sans" w:cs="Expert Sans"/>
          <w:color w:val="000000"/>
          <w:sz w:val="19"/>
          <w:u w:color="000000"/>
        </w:rPr>
      </w:pPr>
      <w:r>
        <w:t xml:space="preserve">confirm that the security requirements set out in the Enduring Testing Approach Document have been met.</w:t>
      </w:r>
    </w:p>
    <w:p>
      <w:pPr>
        <w:pStyle w:val="Normal"/>
        <w:spacing/>
        <w:ind w:left="900"/>
        <w:contextualSpacing w:val="false"/>
        <w:rPr>
          <w:rFonts w:ascii="Expert Sans" w:hAnsi="Expert Sans" w:cs="Expert Sans"/>
          <w:color w:val="000000"/>
          <w:sz w:val="19"/>
          <w:u w:color="000000"/>
        </w:rPr>
      </w:pPr>
      <w:r>
        <w:t xml:space="preserve">Where the DCC reasonably believes that the Relevant Party or RDP has not met the Entry Criteria, the DCC may:</w:t>
      </w:r>
    </w:p>
    <w:p>
      <w:pPr>
        <w:pStyle w:val="Normal"/>
        <w:numPr>
          <w:ilvl w:val="0"/>
          <w:numId w:val="4"/>
        </w:numPr>
        <w:spacing/>
        <w:ind w:left="1800"/>
        <w:contextualSpacing w:val="false"/>
        <w:rPr>
          <w:rFonts w:ascii="Expert Sans" w:hAnsi="Expert Sans" w:cs="Expert Sans"/>
          <w:color w:val="000000"/>
          <w:sz w:val="19"/>
          <w:u w:color="000000"/>
        </w:rPr>
      </w:pPr>
      <w:r>
        <w:t xml:space="preserve">prevent the Relevant Party or RDP from undertaking SREPT until such time as the DCC reasonably believes that the Relevant Party or RDP meets the Entry Criteria (and in which case DCC shall inform the Relevant Party or RDP why it believes that they have not met the Entry Criteria); and</w:t>
      </w:r>
    </w:p>
    <w:p>
      <w:pPr>
        <w:pStyle w:val="Normal"/>
        <w:numPr>
          <w:ilvl w:val="0"/>
          <w:numId w:val="4"/>
        </w:numPr>
        <w:spacing/>
        <w:ind w:left="1800"/>
        <w:contextualSpacing w:val="false"/>
        <w:rPr>
          <w:rFonts w:ascii="Expert Sans" w:hAnsi="Expert Sans" w:cs="Expert Sans"/>
          <w:color w:val="000000"/>
          <w:sz w:val="19"/>
          <w:u w:color="000000"/>
        </w:rPr>
      </w:pPr>
      <w:r>
        <w:t xml:space="preserve">reschedule the test start date for the Relevant Party or RDP. In doing so, the DCC shall provide the earliest practicable alternative date; or</w:t>
      </w:r>
    </w:p>
    <w:p>
      <w:pPr>
        <w:pStyle w:val="Normal"/>
        <w:numPr>
          <w:ilvl w:val="0"/>
          <w:numId w:val="4"/>
        </w:numPr>
        <w:spacing/>
        <w:ind w:left="1800"/>
        <w:contextualSpacing w:val="false"/>
        <w:rPr>
          <w:rFonts w:ascii="Expert Sans" w:hAnsi="Expert Sans" w:cs="Expert Sans"/>
          <w:color w:val="000000"/>
          <w:sz w:val="19"/>
          <w:u w:color="000000"/>
        </w:rPr>
      </w:pPr>
      <w:r>
        <w:t xml:space="preserve">provide provisional approval of the Test Readiness Report (and approval to proceed) with an understanding that the outstanding documentation will be provided before the start of testing, otherwise testing will not commence.</w:t>
      </w:r>
    </w:p>
    <w:p>
      <w:pPr>
        <w:pStyle w:val="Normal"/>
        <w:spacing/>
        <w:ind w:left="900"/>
        <w:contextualSpacing w:val="false"/>
        <w:rPr>
          <w:rFonts w:ascii="Expert Sans" w:hAnsi="Expert Sans" w:cs="Expert Sans"/>
          <w:color w:val="000000"/>
          <w:sz w:val="19"/>
          <w:u w:color="000000"/>
        </w:rPr>
      </w:pPr>
      <w:r>
        <w:t xml:space="preserve">Pursuant to Section H14.25, where the DCC does not reasonably believe that a Relevant Party or RDP meets the Entry Criteria to commence testing, the Relevant Party or RDP may refer the matter to the Panel. Where the Panel determines that the Relevant Party or RDP has met the Entry Criteria, the DCC shall schedule the start of testing as soon as reasonably practicable thereafter.</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SREPT Execution</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Procedural Steps</w:t>
      </w:r>
    </w:p>
    <w:p>
      <w:pPr>
        <w:pStyle w:val="Normal"/>
        <w:spacing/>
        <w:ind w:left="900"/>
        <w:contextualSpacing w:val="false"/>
        <w:rPr>
          <w:rFonts w:ascii="Expert Sans" w:hAnsi="Expert Sans" w:cs="Expert Sans"/>
          <w:color w:val="000000"/>
          <w:sz w:val="19"/>
          <w:u w:color="000000"/>
        </w:rPr>
      </w:pPr>
      <w:r>
        <w:t xml:space="preserve">The table below sets out the steps that must be undertaken prior to or during test execution by either the DCC or a Relevant Party or RDP seeking to undertake SREPT and the timeframes within which such steps must be complete as set out in the Test Schedule which will be updated by the Relevant Party or RDP from time to time to reflect test progress.</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Ref</w:t>
            </w:r>
          </w:p>
        </w:tc>
        <w:tc>
          <w:tcPr>
            <w:tcW w:w="1159"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When</w:t>
            </w:r>
          </w:p>
        </w:tc>
        <w:tc>
          <w:tcPr>
            <w:tcW w:w="1426"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Action</w:t>
            </w:r>
          </w:p>
        </w:tc>
        <w:tc>
          <w:tcPr>
            <w:tcW w:w="624"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From</w:t>
            </w:r>
          </w:p>
        </w:tc>
        <w:tc>
          <w:tcPr>
            <w:tcW w:w="624"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To</w:t>
            </w:r>
          </w:p>
        </w:tc>
        <w:tc>
          <w:tcPr>
            <w:tcW w:w="3209"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Information Required</w:t>
            </w:r>
          </w:p>
        </w:tc>
        <w:tc>
          <w:tcPr>
            <w:tcW w:w="1248"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Method</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vAlign w:val="top"/>
          </w:tcPr>
          <w:p>
            <w:pPr>
              <w:pStyle w:val="TableParagraphNormal"/>
              <w:spacing/>
              <w:ind w:left="0"/>
              <w:contextualSpacing w:val="false"/>
              <w:rPr>
                <w:rFonts w:ascii="Expert Sans" w:hAnsi="Expert Sans" w:cs="Expert Sans"/>
                <w:color w:val="000000"/>
                <w:sz w:val="19"/>
                <w:u w:color="000000"/>
              </w:rPr>
            </w:pPr>
            <w:r>
              <w:t xml:space="preserve">5.4.1.1</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SREPT Start Date or earlier (if appropriate)</w:t>
            </w:r>
          </w:p>
        </w:tc>
        <w:tc>
          <w:tcPr>
            <w:tcW w:w="1426" w:type="dxa"/>
            <w:vAlign w:val="top"/>
          </w:tcPr>
          <w:p>
            <w:pPr>
              <w:pStyle w:val="TableParagraphNormal"/>
              <w:spacing/>
              <w:ind w:left="0"/>
              <w:contextualSpacing w:val="false"/>
              <w:rPr>
                <w:rFonts w:ascii="Expert Sans" w:hAnsi="Expert Sans" w:cs="Expert Sans"/>
                <w:color w:val="000000"/>
                <w:sz w:val="19"/>
                <w:u w:color="000000"/>
              </w:rPr>
            </w:pPr>
            <w:r>
              <w:t xml:space="preserve">Verification of Organisation Identity and appointment of, SMKI SRO and SMKI ARO for test purposes</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3209" w:type="dxa"/>
            <w:vAlign w:val="top"/>
          </w:tcPr>
          <w:p>
            <w:pPr>
              <w:pStyle w:val="TableParagraphNormal"/>
              <w:spacing/>
              <w:ind w:left="0"/>
              <w:contextualSpacing w:val="false"/>
              <w:rPr>
                <w:rFonts w:ascii="Expert Sans" w:hAnsi="Expert Sans" w:cs="Expert Sans"/>
                <w:color w:val="000000"/>
                <w:sz w:val="19"/>
                <w:u w:color="000000"/>
              </w:rPr>
            </w:pPr>
            <w:r>
              <w:t xml:space="preserve">Submission of relevant forms</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per Enduring Testing Approach Document</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vAlign w:val="top"/>
          </w:tcPr>
          <w:p>
            <w:pPr>
              <w:pStyle w:val="TableParagraphNormal"/>
              <w:spacing/>
              <w:ind w:left="0"/>
              <w:contextualSpacing w:val="false"/>
              <w:rPr>
                <w:rFonts w:ascii="Expert Sans" w:hAnsi="Expert Sans" w:cs="Expert Sans"/>
                <w:color w:val="000000"/>
                <w:sz w:val="19"/>
                <w:u w:color="000000"/>
              </w:rPr>
            </w:pPr>
            <w:r>
              <w:t xml:space="preserve">5.4.1.2</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SREPT Start Date or earlier (if appropriate)</w:t>
            </w:r>
          </w:p>
        </w:tc>
        <w:tc>
          <w:tcPr>
            <w:tcW w:w="142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Carry out checks such that the Relevant Party or RDP has at least one test SMKI SRO and at least one test SMKI ARO.</w:t>
            </w:r>
          </w:p>
          <w:p>
            <w:pPr>
              <w:pStyle w:val="TableParagraphNormal"/>
              <w:spacing w:before="0" w:beforeLines="0"/>
              <w:ind w:left="0"/>
              <w:contextualSpacing w:val="false"/>
              <w:rPr>
                <w:rFonts w:ascii="Expert Sans" w:hAnsi="Expert Sans" w:cs="Expert Sans"/>
                <w:color w:val="000000"/>
                <w:sz w:val="19"/>
                <w:u w:color="000000"/>
              </w:rPr>
            </w:pPr>
            <w:r>
              <w:t xml:space="preserve">Confirm with Relevant Party or RDP.</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320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Confirm Organisation Identity is verified and test SMKI ARO and test SMKI SRO Registration is complete.</w:t>
            </w:r>
          </w:p>
          <w:p>
            <w:pPr>
              <w:pStyle w:val="TableParagraphNormal"/>
              <w:spacing w:before="0" w:beforeLines="0"/>
              <w:ind w:left="0"/>
              <w:contextualSpacing w:val="false"/>
              <w:rPr>
                <w:rFonts w:ascii="Expert Sans" w:hAnsi="Expert Sans" w:cs="Expert Sans"/>
                <w:color w:val="000000"/>
                <w:sz w:val="19"/>
                <w:u w:color="000000"/>
              </w:rPr>
            </w:pPr>
            <w:r>
              <w:t xml:space="preserve">Grant approval to execute SREPT scenarios and which scenarios will be undertaken</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per Enduring Testing Approach Document</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vAlign w:val="top"/>
          </w:tcPr>
          <w:p>
            <w:pPr>
              <w:pStyle w:val="TableParagraphNormal"/>
              <w:spacing/>
              <w:ind w:left="0"/>
              <w:contextualSpacing w:val="false"/>
              <w:rPr>
                <w:rFonts w:ascii="Expert Sans" w:hAnsi="Expert Sans" w:cs="Expert Sans"/>
                <w:color w:val="000000"/>
                <w:sz w:val="19"/>
                <w:u w:color="000000"/>
              </w:rPr>
            </w:pPr>
            <w:r>
              <w:t xml:space="preserve">5.4.1.3</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In accordance with Test Schedule and 5.4.1.2 completed</w:t>
            </w:r>
          </w:p>
        </w:tc>
        <w:tc>
          <w:tcPr>
            <w:tcW w:w="1426" w:type="dxa"/>
            <w:vAlign w:val="top"/>
          </w:tcPr>
          <w:p>
            <w:pPr>
              <w:pStyle w:val="TableParagraphNormal"/>
              <w:spacing/>
              <w:ind w:left="0"/>
              <w:contextualSpacing w:val="false"/>
              <w:rPr>
                <w:rFonts w:ascii="Expert Sans" w:hAnsi="Expert Sans" w:cs="Expert Sans"/>
                <w:color w:val="000000"/>
                <w:sz w:val="19"/>
                <w:u w:color="000000"/>
              </w:rPr>
            </w:pPr>
            <w:r>
              <w:t xml:space="preserve">Conduct SREPT</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209" w:type="dxa"/>
            <w:vAlign w:val="top"/>
          </w:tcPr>
          <w:p>
            <w:pPr>
              <w:pStyle w:val="TableParagraphNormal"/>
              <w:spacing/>
              <w:ind w:left="0"/>
              <w:contextualSpacing w:val="false"/>
              <w:rPr>
                <w:rFonts w:ascii="Expert Sans" w:hAnsi="Expert Sans" w:cs="Expert Sans"/>
                <w:color w:val="000000"/>
                <w:sz w:val="19"/>
                <w:u w:color="000000"/>
              </w:rPr>
            </w:pPr>
            <w:r>
              <w:t xml:space="preserve">Approved test artefacts</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As per test artefacts</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vAlign w:val="top"/>
          </w:tcPr>
          <w:p>
            <w:pPr>
              <w:pStyle w:val="TableParagraphNormal"/>
              <w:spacing/>
              <w:ind w:left="0"/>
              <w:contextualSpacing w:val="false"/>
              <w:rPr>
                <w:rFonts w:ascii="Expert Sans" w:hAnsi="Expert Sans" w:cs="Expert Sans"/>
                <w:color w:val="000000"/>
                <w:sz w:val="19"/>
                <w:u w:color="000000"/>
              </w:rPr>
            </w:pPr>
            <w:r>
              <w:t xml:space="preserve">5.4.1.4</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Daily Basis, or alternative schedule agreed with DCC</w:t>
            </w:r>
          </w:p>
        </w:tc>
        <w:tc>
          <w:tcPr>
            <w:tcW w:w="1426" w:type="dxa"/>
            <w:vAlign w:val="top"/>
          </w:tcPr>
          <w:p>
            <w:pPr>
              <w:pStyle w:val="TableParagraphNormal"/>
              <w:spacing/>
              <w:ind w:left="0"/>
              <w:contextualSpacing w:val="false"/>
              <w:rPr>
                <w:rFonts w:ascii="Expert Sans" w:hAnsi="Expert Sans" w:cs="Expert Sans"/>
                <w:color w:val="000000"/>
                <w:sz w:val="19"/>
                <w:u w:color="000000"/>
              </w:rPr>
            </w:pPr>
            <w:r>
              <w:t xml:space="preserve">Provide daily progress report using the template provided to DCC</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3209" w:type="dxa"/>
            <w:vAlign w:val="top"/>
          </w:tcPr>
          <w:p>
            <w:pPr>
              <w:pStyle w:val="TableParagraphNormal"/>
              <w:spacing/>
              <w:ind w:left="0"/>
              <w:contextualSpacing w:val="false"/>
              <w:rPr>
                <w:rFonts w:ascii="Expert Sans" w:hAnsi="Expert Sans" w:cs="Expert Sans"/>
                <w:color w:val="000000"/>
                <w:sz w:val="19"/>
                <w:u w:color="000000"/>
              </w:rPr>
            </w:pPr>
            <w:r>
              <w:t xml:space="preserve">Test execution dashboard and Daily Testing Issue Report</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By email as attachment</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13"/>
        <w:gridCol w:w="1159"/>
        <w:gridCol w:w="1426"/>
        <w:gridCol w:w="624"/>
        <w:gridCol w:w="624"/>
        <w:gridCol w:w="3209"/>
        <w:gridCol w:w="1248"/>
      </w:tblGrid>
      <w:tr>
        <w:tc>
          <w:tcPr>
            <w:tcW w:w="713" w:type="dxa"/>
            <w:vAlign w:val="top"/>
          </w:tcPr>
          <w:p>
            <w:pPr>
              <w:pStyle w:val="TableParagraphNormal"/>
              <w:spacing/>
              <w:ind w:left="0"/>
              <w:contextualSpacing w:val="false"/>
              <w:rPr>
                <w:rFonts w:ascii="Expert Sans" w:hAnsi="Expert Sans" w:cs="Expert Sans"/>
                <w:color w:val="000000"/>
                <w:sz w:val="19"/>
                <w:u w:color="000000"/>
              </w:rPr>
            </w:pPr>
            <w:r>
              <w:t xml:space="preserve">5.4.1.5</w:t>
            </w:r>
          </w:p>
        </w:tc>
        <w:tc>
          <w:tcPr>
            <w:tcW w:w="1159" w:type="dxa"/>
            <w:vAlign w:val="top"/>
          </w:tcPr>
          <w:p>
            <w:pPr>
              <w:pStyle w:val="TableParagraphNormal"/>
              <w:spacing/>
              <w:ind w:left="0"/>
              <w:contextualSpacing w:val="false"/>
              <w:rPr>
                <w:rFonts w:ascii="Expert Sans" w:hAnsi="Expert Sans" w:cs="Expert Sans"/>
                <w:color w:val="000000"/>
                <w:sz w:val="19"/>
                <w:u w:color="000000"/>
              </w:rPr>
            </w:pPr>
            <w:r>
              <w:t xml:space="preserve">SREPT execution complete</w:t>
            </w:r>
          </w:p>
        </w:tc>
        <w:tc>
          <w:tcPr>
            <w:tcW w:w="1426" w:type="dxa"/>
            <w:vAlign w:val="top"/>
          </w:tcPr>
          <w:p>
            <w:pPr>
              <w:pStyle w:val="TableParagraphNormal"/>
              <w:spacing/>
              <w:ind w:left="0"/>
              <w:contextualSpacing w:val="false"/>
              <w:rPr>
                <w:rFonts w:ascii="Expert Sans" w:hAnsi="Expert Sans" w:cs="Expert Sans"/>
                <w:color w:val="000000"/>
                <w:sz w:val="19"/>
                <w:u w:color="000000"/>
              </w:rPr>
            </w:pPr>
            <w:r>
              <w:t xml:space="preserve">Provide Test Completion report</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624"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3209" w:type="dxa"/>
            <w:vAlign w:val="top"/>
          </w:tcPr>
          <w:p>
            <w:pPr>
              <w:pStyle w:val="TableParagraphNormal"/>
              <w:spacing/>
              <w:ind w:left="0"/>
              <w:contextualSpacing w:val="false"/>
              <w:rPr>
                <w:rFonts w:ascii="Expert Sans" w:hAnsi="Expert Sans" w:cs="Expert Sans"/>
                <w:color w:val="000000"/>
                <w:sz w:val="19"/>
                <w:u w:color="000000"/>
              </w:rPr>
            </w:pPr>
            <w:r>
              <w:t xml:space="preserve">SREPT completion report including: details of Test Scripts executed and Testing Issues resolved (see section 9.6)</w:t>
            </w:r>
          </w:p>
        </w:tc>
        <w:tc>
          <w:tcPr>
            <w:tcW w:w="1248" w:type="dxa"/>
            <w:vAlign w:val="top"/>
          </w:tcPr>
          <w:p>
            <w:pPr>
              <w:pStyle w:val="TableParagraphNormal"/>
              <w:spacing/>
              <w:ind w:left="0"/>
              <w:contextualSpacing w:val="false"/>
              <w:rPr>
                <w:rFonts w:ascii="Expert Sans" w:hAnsi="Expert Sans" w:cs="Expert Sans"/>
                <w:color w:val="000000"/>
                <w:sz w:val="19"/>
                <w:u w:color="000000"/>
              </w:rPr>
            </w:pPr>
            <w:r>
              <w:t xml:space="preserve">By email as attachment</w:t>
            </w:r>
          </w:p>
        </w:tc>
      </w:tr>
    </w:tbl>
    <w:p>
      <w:pPr>
        <w:pStyle w:val="Normal"/>
        <w:spacing/>
        <w:ind w:left="1200"/>
        <w:contextualSpacing w:val="false"/>
        <w:jc w:val="center"/>
        <w:rPr>
          <w:rFonts w:ascii="Expert Sans" w:hAnsi="Expert Sans" w:cs="Expert Sans"/>
          <w:color w:val="000000"/>
          <w:sz w:val="19"/>
          <w:u w:color="000000"/>
        </w:rPr>
      </w:pPr>
      <w:r>
        <w:rPr>
          <w:color w:val="000000"/>
          <w:sz w:val="19"/>
          <w:u w:color="000000"/>
        </w:rPr>
        <w:t xml:space="preserve">Table 4 SREPT Execution: Procedural Steps</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SREPT Test Suspension/Resumption</w:t>
      </w:r>
    </w:p>
    <w:p>
      <w:pPr>
        <w:pStyle w:val="Normal"/>
        <w:spacing/>
        <w:ind w:left="900"/>
        <w:contextualSpacing w:val="false"/>
        <w:rPr>
          <w:rFonts w:ascii="Expert Sans" w:hAnsi="Expert Sans" w:cs="Expert Sans"/>
          <w:color w:val="000000"/>
          <w:sz w:val="19"/>
          <w:u w:color="000000"/>
        </w:rPr>
      </w:pPr>
      <w:r>
        <w:t xml:space="preserve">During the execution of tests the DCC, Relevant Party or RDP each have the right to suspend testing where it reasonably considers that this is necessary.</w:t>
      </w:r>
    </w:p>
    <w:p>
      <w:pPr>
        <w:pStyle w:val="Normal"/>
        <w:spacing/>
        <w:ind w:left="900"/>
        <w:contextualSpacing w:val="false"/>
        <w:rPr>
          <w:rFonts w:ascii="Expert Sans" w:hAnsi="Expert Sans" w:cs="Expert Sans"/>
          <w:color w:val="000000"/>
          <w:sz w:val="19"/>
          <w:u w:color="000000"/>
        </w:rPr>
      </w:pPr>
      <w:r>
        <w:t xml:space="preserve">Testing will only recommence when agreed by both the DCC and the Relevant Party or RDP subject to the suspension.</w:t>
      </w:r>
    </w:p>
    <w:p>
      <w:pPr>
        <w:pStyle w:val="Heading5"/>
        <w:numPr>
          <w:ilvl w:val="0"/>
          <w:numId w:val="6"/>
        </w:numPr>
        <w:spacing/>
        <w:ind w:left="1600" w:hanging="700"/>
        <w:contextualSpacing w:val="false"/>
        <w:rPr>
          <w:rFonts w:ascii="Expert Sans" w:hAnsi="Expert Sans" w:cs="Expert Sans"/>
          <w:b/>
          <w:color w:val="000000"/>
          <w:sz w:val="21"/>
          <w:u w:color="000000"/>
        </w:rPr>
      </w:pPr>
      <w:r>
        <w:t xml:space="preserve">Possible Suspension Criteria</w:t>
      </w:r>
    </w:p>
    <w:p>
      <w:pPr>
        <w:pStyle w:val="Normal"/>
        <w:spacing/>
        <w:ind w:left="1200"/>
        <w:contextualSpacing w:val="false"/>
        <w:rPr>
          <w:rFonts w:ascii="Expert Sans" w:hAnsi="Expert Sans" w:cs="Expert Sans"/>
          <w:color w:val="000000"/>
          <w:sz w:val="19"/>
          <w:u w:color="000000"/>
        </w:rPr>
      </w:pPr>
      <w:r>
        <w:t xml:space="preserve">Reasonable grounds for suspension of testing may include any of the following;</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application components are not available as scheduled</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 Testing Issue prevents further useful testing from proceeding</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Test Scripts to be executed are in a “blocked” status due to an identified Testing Issue;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the Relevant Party or RDP has failed to comply with the procedural steps for executing SREPT</w:t>
      </w:r>
      <w:r>
        <w:rPr>
          <w:rFonts w:ascii="Expert Sans" w:hAnsi="Expert Sans" w:cs="Expert Sans"/>
        </w:rPr>
        <w:t xml:space="preserve">.</w:t>
      </w:r>
    </w:p>
    <w:p>
      <w:pPr>
        <w:pStyle w:val="Heading5"/>
        <w:numPr>
          <w:ilvl w:val="0"/>
          <w:numId w:val="6"/>
        </w:numPr>
        <w:spacing/>
        <w:ind w:left="1600" w:hanging="700"/>
        <w:contextualSpacing w:val="false"/>
        <w:rPr>
          <w:rFonts w:ascii="Expert Sans" w:hAnsi="Expert Sans" w:cs="Expert Sans"/>
          <w:b/>
          <w:color w:val="000000"/>
          <w:sz w:val="21"/>
          <w:u w:color="000000"/>
        </w:rPr>
      </w:pPr>
      <w:r>
        <w:t xml:space="preserve">Test Resumption Criteria</w:t>
      </w:r>
    </w:p>
    <w:p>
      <w:pPr>
        <w:pStyle w:val="Normal"/>
        <w:spacing/>
        <w:ind w:left="1200"/>
        <w:contextualSpacing w:val="false"/>
        <w:rPr>
          <w:rFonts w:ascii="Expert Sans" w:hAnsi="Expert Sans" w:cs="Expert Sans"/>
          <w:color w:val="000000"/>
          <w:sz w:val="19"/>
          <w:u w:color="000000"/>
        </w:rPr>
      </w:pPr>
      <w:r>
        <w:t xml:space="preserve">Where testing has been suspended, either the DCC or the Relevant Party or RDP as appropriate shall produce a test suspension report reflecting the cause of the suspension, and what actions are to be taken by whom and when in order for testing to resume – the ‘Test Resumption Criteria’. The DCC and the Relevant Party or RDP shall take reasonable steps to support each other to achieve the Test Resumption Criteria.</w:t>
      </w:r>
    </w:p>
    <w:p>
      <w:pPr>
        <w:pStyle w:val="Normal"/>
        <w:spacing/>
        <w:ind w:left="1200"/>
        <w:contextualSpacing w:val="false"/>
        <w:rPr>
          <w:rFonts w:ascii="Expert Sans" w:hAnsi="Expert Sans" w:cs="Expert Sans"/>
          <w:color w:val="000000"/>
          <w:sz w:val="19"/>
          <w:u w:color="000000"/>
        </w:rPr>
      </w:pPr>
      <w:r>
        <w:t xml:space="preserve">Testing will only resume once the DCC or Relevant Party or RDP has demonstrated to the other Party’s satisfaction that the Test Resumption Criteria have been met.</w:t>
      </w:r>
    </w:p>
    <w:p>
      <w:pPr>
        <w:pStyle w:val="Heading5"/>
        <w:numPr>
          <w:ilvl w:val="0"/>
          <w:numId w:val="6"/>
        </w:numPr>
        <w:spacing/>
        <w:ind w:left="1600" w:hanging="700"/>
        <w:contextualSpacing w:val="false"/>
        <w:rPr>
          <w:rFonts w:ascii="Expert Sans" w:hAnsi="Expert Sans" w:cs="Expert Sans"/>
          <w:b/>
          <w:color w:val="000000"/>
          <w:sz w:val="21"/>
          <w:u w:color="000000"/>
        </w:rPr>
      </w:pPr>
      <w:r>
        <w:t xml:space="preserve">Disputes regarding Test Suspension/Resumption</w:t>
      </w:r>
    </w:p>
    <w:p>
      <w:pPr>
        <w:pStyle w:val="Normal"/>
        <w:spacing/>
        <w:ind w:left="1200"/>
        <w:contextualSpacing w:val="false"/>
        <w:rPr>
          <w:rFonts w:ascii="Expert Sans" w:hAnsi="Expert Sans" w:cs="Expert Sans"/>
          <w:color w:val="000000"/>
          <w:sz w:val="19"/>
          <w:u w:color="000000"/>
        </w:rPr>
      </w:pPr>
      <w:r>
        <w:t xml:space="preserve">Each of the DCC and the Party or RDP undertaking the SMKI and Repository Entry Process Tests may suspend testing in accordance with the requirements set out above. Any dispute between the DCC and a Party or the RDP regarding the suspension (or consequent resumption) of such testing may be referred to the Panel for its determination. Where the DCC or the Party or RDP disagrees with any such determination of the Panel, then the DCC or the Party or RDP may refer the matter to the Authority for its determination (which determination shall be final and binding for the purposes of this Code).</w:t>
      </w:r>
    </w:p>
    <w:p>
      <w:pPr>
        <w:pStyle w:val="Normal"/>
        <w:spacing/>
        <w:ind w:left="1200"/>
        <w:contextualSpacing w:val="false"/>
        <w:rPr>
          <w:rFonts w:ascii="Expert Sans" w:hAnsi="Expert Sans" w:cs="Expert Sans"/>
          <w:color w:val="000000"/>
          <w:sz w:val="19"/>
          <w:u w:color="000000"/>
        </w:rPr>
      </w:pPr>
      <w:r>
        <w:t xml:space="preserve">Where a dispute regarding the suspension/resumption of testing is made, testing will not resume whilst the dispute is being heard by the Panel, and/or until the Test Resumption Criteria are met by the DCC or the Relevant Party or RDP.</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SREPT Completion</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Procedural Steps</w:t>
      </w:r>
    </w:p>
    <w:p>
      <w:pPr>
        <w:pStyle w:val="Normal"/>
        <w:spacing/>
        <w:ind w:left="900"/>
        <w:contextualSpacing w:val="false"/>
        <w:rPr>
          <w:rFonts w:ascii="Expert Sans" w:hAnsi="Expert Sans" w:cs="Expert Sans"/>
          <w:color w:val="000000"/>
          <w:sz w:val="19"/>
          <w:u w:color="000000"/>
        </w:rPr>
      </w:pPr>
      <w:r>
        <w:t xml:space="preserve">The table below sets out the steps that must be undertaken during test completion by either the DCC or Relevant Party or RDP and the timeframes within which such steps must be complete.</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0"/>
        <w:gridCol w:w="1170"/>
        <w:gridCol w:w="1350"/>
        <w:gridCol w:w="630"/>
        <w:gridCol w:w="720"/>
        <w:gridCol w:w="3151"/>
        <w:gridCol w:w="1260"/>
      </w:tblGrid>
      <w:tr>
        <w:tc>
          <w:tcPr>
            <w:tcW w:w="72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Ref</w:t>
            </w:r>
          </w:p>
        </w:tc>
        <w:tc>
          <w:tcPr>
            <w:tcW w:w="117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When</w:t>
            </w:r>
          </w:p>
        </w:tc>
        <w:tc>
          <w:tcPr>
            <w:tcW w:w="135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Action</w:t>
            </w:r>
          </w:p>
        </w:tc>
        <w:tc>
          <w:tcPr>
            <w:tcW w:w="63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From</w:t>
            </w:r>
          </w:p>
        </w:tc>
        <w:tc>
          <w:tcPr>
            <w:tcW w:w="72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To</w:t>
            </w:r>
          </w:p>
        </w:tc>
        <w:tc>
          <w:tcPr>
            <w:tcW w:w="315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Information Required</w:t>
            </w:r>
          </w:p>
        </w:tc>
        <w:tc>
          <w:tcPr>
            <w:tcW w:w="126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Method</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0"/>
        <w:gridCol w:w="1170"/>
        <w:gridCol w:w="1350"/>
        <w:gridCol w:w="630"/>
        <w:gridCol w:w="720"/>
        <w:gridCol w:w="3151"/>
        <w:gridCol w:w="1260"/>
      </w:tblGrid>
      <w:tr>
        <w:tc>
          <w:tcPr>
            <w:tcW w:w="720" w:type="dxa"/>
            <w:vAlign w:val="top"/>
          </w:tcPr>
          <w:p>
            <w:pPr>
              <w:pStyle w:val="TableParagraphNormal"/>
              <w:spacing/>
              <w:ind w:left="0"/>
              <w:contextualSpacing w:val="false"/>
              <w:rPr>
                <w:rFonts w:ascii="Expert Sans" w:hAnsi="Expert Sans" w:cs="Expert Sans"/>
                <w:color w:val="000000"/>
                <w:sz w:val="19"/>
                <w:u w:color="000000"/>
              </w:rPr>
            </w:pPr>
            <w:r>
              <w:t xml:space="preserve">5.5.1.1</w:t>
            </w:r>
          </w:p>
        </w:tc>
        <w:tc>
          <w:tcPr>
            <w:tcW w:w="1170" w:type="dxa"/>
            <w:vAlign w:val="top"/>
          </w:tcPr>
          <w:p>
            <w:pPr>
              <w:pStyle w:val="TableParagraphNormal"/>
              <w:spacing/>
              <w:ind w:left="0"/>
              <w:contextualSpacing w:val="false"/>
              <w:rPr>
                <w:rFonts w:ascii="Expert Sans" w:hAnsi="Expert Sans" w:cs="Expert Sans"/>
                <w:color w:val="000000"/>
                <w:sz w:val="19"/>
                <w:u w:color="000000"/>
              </w:rPr>
            </w:pPr>
            <w:r>
              <w:t xml:space="preserve">Within 2 WD of receipt of the report in 5.4.1.5</w:t>
            </w:r>
          </w:p>
        </w:tc>
        <w:tc>
          <w:tcPr>
            <w:tcW w:w="1350" w:type="dxa"/>
            <w:vAlign w:val="top"/>
          </w:tcPr>
          <w:p>
            <w:pPr>
              <w:pStyle w:val="TableParagraphNormal"/>
              <w:spacing/>
              <w:ind w:left="0"/>
              <w:contextualSpacing w:val="false"/>
              <w:rPr>
                <w:rFonts w:ascii="Expert Sans" w:hAnsi="Expert Sans" w:cs="Expert Sans"/>
                <w:color w:val="000000"/>
                <w:sz w:val="19"/>
                <w:u w:color="000000"/>
              </w:rPr>
            </w:pPr>
            <w:r>
              <w:t xml:space="preserve">Confirm receipt of notification of test complete (Test completion report)</w:t>
            </w:r>
          </w:p>
        </w:tc>
        <w:tc>
          <w:tcPr>
            <w:tcW w:w="630"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720"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3151"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Report (see section 9.6)</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By email</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0"/>
        <w:gridCol w:w="1170"/>
        <w:gridCol w:w="1350"/>
        <w:gridCol w:w="630"/>
        <w:gridCol w:w="720"/>
        <w:gridCol w:w="3151"/>
        <w:gridCol w:w="1260"/>
      </w:tblGrid>
      <w:tr>
        <w:tc>
          <w:tcPr>
            <w:tcW w:w="720" w:type="dxa"/>
            <w:vAlign w:val="top"/>
          </w:tcPr>
          <w:p>
            <w:pPr>
              <w:pStyle w:val="TableParagraphNormal"/>
              <w:spacing/>
              <w:ind w:left="0"/>
              <w:contextualSpacing w:val="false"/>
              <w:rPr>
                <w:rFonts w:ascii="Expert Sans" w:hAnsi="Expert Sans" w:cs="Expert Sans"/>
                <w:color w:val="000000"/>
                <w:sz w:val="19"/>
                <w:u w:color="000000"/>
              </w:rPr>
            </w:pPr>
            <w:r>
              <w:t xml:space="preserve">5.5.1.2</w:t>
            </w:r>
          </w:p>
        </w:tc>
        <w:tc>
          <w:tcPr>
            <w:tcW w:w="1170" w:type="dxa"/>
            <w:vAlign w:val="top"/>
          </w:tcPr>
          <w:p>
            <w:pPr>
              <w:pStyle w:val="TableParagraphNormal"/>
              <w:spacing/>
              <w:ind w:left="0"/>
              <w:contextualSpacing w:val="false"/>
              <w:rPr>
                <w:rFonts w:ascii="Expert Sans" w:hAnsi="Expert Sans" w:cs="Expert Sans"/>
                <w:color w:val="000000"/>
                <w:sz w:val="19"/>
                <w:u w:color="000000"/>
              </w:rPr>
            </w:pPr>
            <w:r>
              <w:t xml:space="preserve">Within 5 WD of receipt of the notification 5.5.1.1</w:t>
            </w:r>
          </w:p>
        </w:tc>
        <w:tc>
          <w:tcPr>
            <w:tcW w:w="1350" w:type="dxa"/>
            <w:vAlign w:val="top"/>
          </w:tcPr>
          <w:p>
            <w:pPr>
              <w:pStyle w:val="TableParagraphNormal"/>
              <w:spacing/>
              <w:ind w:left="0"/>
              <w:contextualSpacing w:val="false"/>
              <w:rPr>
                <w:rFonts w:ascii="Expert Sans" w:hAnsi="Expert Sans" w:cs="Expert Sans"/>
                <w:color w:val="000000"/>
                <w:sz w:val="19"/>
                <w:u w:color="000000"/>
              </w:rPr>
            </w:pPr>
            <w:r>
              <w:t xml:space="preserve">DCC review completion report and confirm that SREPT concluded or further testing required</w:t>
            </w:r>
          </w:p>
        </w:tc>
        <w:tc>
          <w:tcPr>
            <w:tcW w:w="630"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720" w:type="dxa"/>
            <w:vAlign w:val="top"/>
          </w:tcPr>
          <w:p>
            <w:pPr>
              <w:pStyle w:val="TableParagraphNormal"/>
              <w:spacing/>
              <w:ind w:left="0"/>
              <w:contextualSpacing w:val="false"/>
              <w:rPr>
                <w:rFonts w:ascii="Expert Sans" w:hAnsi="Expert Sans" w:cs="Expert Sans"/>
                <w:color w:val="000000"/>
                <w:sz w:val="19"/>
                <w:u w:color="000000"/>
              </w:rPr>
            </w:pPr>
            <w:r>
              <w:t xml:space="preserve">Relevant Party or RDP</w:t>
            </w:r>
          </w:p>
        </w:tc>
        <w:tc>
          <w:tcPr>
            <w:tcW w:w="3151"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Report and evidence as requested by DCC. 5.4.1.5 refers</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Quality Gate Review meeting</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20"/>
        <w:gridCol w:w="1170"/>
        <w:gridCol w:w="1350"/>
        <w:gridCol w:w="630"/>
        <w:gridCol w:w="720"/>
        <w:gridCol w:w="3151"/>
        <w:gridCol w:w="1260"/>
      </w:tblGrid>
      <w:tr>
        <w:tc>
          <w:tcPr>
            <w:tcW w:w="720" w:type="dxa"/>
            <w:vAlign w:val="top"/>
          </w:tcPr>
          <w:p>
            <w:pPr>
              <w:pStyle w:val="TableParagraphNormal"/>
              <w:spacing/>
              <w:ind w:left="0"/>
              <w:contextualSpacing w:val="false"/>
              <w:rPr>
                <w:rFonts w:ascii="Expert Sans" w:hAnsi="Expert Sans" w:cs="Expert Sans"/>
                <w:color w:val="000000"/>
                <w:sz w:val="19"/>
                <w:u w:color="000000"/>
              </w:rPr>
            </w:pPr>
            <w:r>
              <w:t xml:space="preserve">5.5.1.3</w:t>
            </w:r>
          </w:p>
        </w:tc>
        <w:tc>
          <w:tcPr>
            <w:tcW w:w="1170" w:type="dxa"/>
            <w:vAlign w:val="top"/>
          </w:tcPr>
          <w:p>
            <w:pPr>
              <w:pStyle w:val="TableParagraphNormal"/>
              <w:spacing/>
              <w:ind w:left="0"/>
              <w:contextualSpacing w:val="false"/>
              <w:rPr>
                <w:rFonts w:ascii="Expert Sans" w:hAnsi="Expert Sans" w:cs="Expert Sans"/>
                <w:color w:val="000000"/>
                <w:sz w:val="19"/>
                <w:u w:color="000000"/>
              </w:rPr>
            </w:pPr>
            <w:r>
              <w:t xml:space="preserve">Within 2 WD of successful Quality Gate Review meeting</w:t>
            </w:r>
          </w:p>
        </w:tc>
        <w:tc>
          <w:tcPr>
            <w:tcW w:w="1350" w:type="dxa"/>
            <w:vAlign w:val="top"/>
          </w:tcPr>
          <w:p>
            <w:pPr>
              <w:pStyle w:val="TableParagraphNormal"/>
              <w:spacing/>
              <w:ind w:left="0"/>
              <w:contextualSpacing w:val="false"/>
              <w:rPr>
                <w:rFonts w:ascii="Expert Sans" w:hAnsi="Expert Sans" w:cs="Expert Sans"/>
                <w:color w:val="000000"/>
                <w:sz w:val="19"/>
                <w:u w:color="000000"/>
              </w:rPr>
            </w:pPr>
            <w:r>
              <w:t xml:space="preserve">Confirm Test Complete</w:t>
            </w:r>
          </w:p>
        </w:tc>
        <w:tc>
          <w:tcPr>
            <w:tcW w:w="630"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c>
          <w:tcPr>
            <w:tcW w:w="72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Relevant Party or RDP, SMKI</w:t>
            </w:r>
          </w:p>
          <w:p>
            <w:pPr>
              <w:pStyle w:val="TableParagraphNormal"/>
              <w:spacing w:before="0" w:beforeLines="0"/>
              <w:ind w:left="0"/>
              <w:contextualSpacing w:val="false"/>
              <w:rPr>
                <w:rFonts w:ascii="Expert Sans" w:hAnsi="Expert Sans" w:cs="Expert Sans"/>
                <w:color w:val="000000"/>
                <w:sz w:val="19"/>
                <w:u w:color="000000"/>
              </w:rPr>
            </w:pPr>
            <w:r>
              <w:t xml:space="preserve">Registration Authority</w:t>
            </w:r>
          </w:p>
        </w:tc>
        <w:tc>
          <w:tcPr>
            <w:tcW w:w="3151" w:type="dxa"/>
            <w:vAlign w:val="top"/>
          </w:tcPr>
          <w:p>
            <w:pPr>
              <w:pStyle w:val="TableParagraphNormal"/>
              <w:spacing/>
              <w:ind w:left="0"/>
              <w:contextualSpacing w:val="false"/>
              <w:rPr>
                <w:rFonts w:ascii="Expert Sans" w:hAnsi="Expert Sans" w:cs="Expert Sans"/>
                <w:color w:val="000000"/>
                <w:sz w:val="19"/>
                <w:u w:color="000000"/>
              </w:rPr>
            </w:pPr>
            <w:r>
              <w:t xml:space="preserve">Issue Test Completion Certificate (see section 10) and provide copy to Registration Authority</w:t>
            </w:r>
          </w:p>
        </w:tc>
        <w:tc>
          <w:tcPr>
            <w:tcW w:w="1260" w:type="dxa"/>
            <w:vAlign w:val="top"/>
          </w:tcPr>
          <w:p>
            <w:pPr>
              <w:pStyle w:val="TableParagraphNormal"/>
              <w:spacing/>
              <w:ind w:left="0"/>
              <w:contextualSpacing w:val="false"/>
              <w:rPr>
                <w:rFonts w:ascii="Expert Sans" w:hAnsi="Expert Sans" w:cs="Expert Sans"/>
                <w:color w:val="000000"/>
                <w:sz w:val="19"/>
                <w:u w:color="000000"/>
              </w:rPr>
            </w:pPr>
            <w:r>
              <w:t xml:space="preserve">By email as attachment</w:t>
            </w:r>
          </w:p>
        </w:tc>
      </w:tr>
    </w:tbl>
    <w:p>
      <w:pPr>
        <w:pStyle w:val="Normal"/>
        <w:spacing/>
        <w:ind w:left="1200"/>
        <w:contextualSpacing w:val="false"/>
        <w:jc w:val="center"/>
        <w:rPr>
          <w:rFonts w:ascii="Expert Sans" w:hAnsi="Expert Sans" w:cs="Expert Sans"/>
          <w:color w:val="000000"/>
          <w:sz w:val="19"/>
          <w:u w:color="000000"/>
        </w:rPr>
      </w:pPr>
      <w:r>
        <w:rPr>
          <w:color w:val="000000"/>
          <w:sz w:val="19"/>
          <w:u w:color="000000"/>
        </w:rPr>
        <w:t xml:space="preserve">Table 5 SREPT Completion: Procedural Steps</w:t>
      </w:r>
    </w:p>
    <w:p>
      <w:pPr>
        <w:pStyle w:val="Normal"/>
        <w:spacing/>
        <w:ind w:left="900"/>
        <w:contextualSpacing w:val="false"/>
        <w:rPr>
          <w:rFonts w:ascii="Expert Sans" w:hAnsi="Expert Sans" w:cs="Expert Sans"/>
          <w:color w:val="000000"/>
          <w:sz w:val="19"/>
          <w:u w:color="000000"/>
        </w:rPr>
      </w:pPr>
      <w:r>
        <w:t xml:space="preserve">Notwithstanding 5.5.1.3 above pursuant to Section H14.28 the DCC shall confirm on request by the Relevant Party or RDP whether or not it considers that the Relevant Party or RDP has successfully completed SREPT.</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SREPT Exit Criteria</w:t>
      </w:r>
    </w:p>
    <w:p>
      <w:pPr>
        <w:pStyle w:val="Normal"/>
        <w:spacing/>
        <w:ind w:left="900"/>
        <w:contextualSpacing w:val="false"/>
        <w:rPr>
          <w:rFonts w:ascii="Expert Sans" w:hAnsi="Expert Sans" w:cs="Expert Sans"/>
          <w:color w:val="000000"/>
          <w:sz w:val="19"/>
          <w:u w:color="000000"/>
        </w:rPr>
      </w:pPr>
      <w:r>
        <w:t xml:space="preserve">A Relevant Party or RDP must meet the following Exit Criteria prior to that Relevant Party’s or RDP’s completion of and exit from SREPT:</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all tests have been executed and results have been documented by the Relevant Party or RDP and evidence captured in the Relevant Party or RDP’s Test Management Tool (or other system) and provided to the DCC</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all testing issues identified during a Relevant Party’s test execution have been recorded in the Test Management Tool. Of those Testing Issues either</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t xml:space="preserve">the Testing Issue generated by the Relevant Party as a result of its UEPT has been fixed and verified by retest; or</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any outstanding Testing Issue count must not exceed those defined in Table 6 - Testing Issue Threshold below:</w:t>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shd w:fill="000000"/>
            <w:vAlign w:val="top"/>
          </w:tcPr>
          <w:p>
            <w:pPr>
              <w:pStyle w:val="TableParagraphNormal"/>
              <w:spacing/>
              <w:ind w:left="0"/>
              <w:contextualSpacing w:val="false"/>
              <w:jc w:val="left"/>
              <w:rPr>
                <w:rFonts w:ascii="Expert Sans" w:hAnsi="Expert Sans" w:cs="Expert Sans"/>
                <w:color w:val="000000"/>
                <w:sz w:val="19"/>
                <w:u w:color="000000"/>
              </w:rPr>
            </w:pPr>
            <w:r>
              <w:rPr>
                <w:b/>
                <w:color w:val="FFFFFF"/>
                <w:u w:color="FFFFFF"/>
                <w:shd w:val="clear" w:fill="000000"/>
              </w:rPr>
              <w:t xml:space="preserve">Severity</w:t>
            </w:r>
            <w:r>
              <w:rPr>
                <w:b/>
                <w:color w:val="FFFFFF"/>
                <w:u w:color="FFFFFF"/>
                <w:shd w:val="clear" w:fill="000000"/>
              </w:rPr>
              <w:t xml:space="preserve">*</w:t>
            </w:r>
            <w:r>
              <w:rPr>
                <w:b/>
                <w:color w:val="FFFFFF"/>
                <w:u w:color="FFFFFF"/>
                <w:shd w:val="clear" w:fill="000000"/>
              </w:rPr>
              <w:t xml:space="preserve">*</w:t>
            </w:r>
            <w:r>
              <w:rPr>
                <w:b/>
                <w:color w:val="FFFFFF"/>
                <w:u w:color="FFFFFF"/>
                <w:shd w:val="clear" w:fill="000000"/>
              </w:rPr>
              <w:t xml:space="preserve">*</w:t>
            </w:r>
          </w:p>
        </w:tc>
        <w:tc>
          <w:tcPr>
            <w:tcW w:w="420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shd w:val="clear" w:fill="000000"/>
              </w:rPr>
              <w:t xml:space="preserve">Threshold for Outstanding Testing Issues</w:t>
            </w:r>
          </w:p>
        </w:tc>
      </w:tr>
    </w:tbl>
    <w:p>
      <w:pPr>
        <w:spacing w:before="0" w:beforeLines="0" w:after="0" w:afterLines="0"/>
        <w:ind w:left="1500"/>
        <w:rPr/>
      </w:pPr>
      <w:r>
        <w:t xml:space="preserve"/>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w:t>
            </w:r>
          </w:p>
        </w:tc>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w:t>
            </w:r>
          </w:p>
        </w:tc>
      </w:tr>
    </w:tbl>
    <w:p>
      <w:pPr>
        <w:spacing w:before="0" w:beforeLines="0" w:after="0" w:afterLines="0"/>
        <w:ind w:left="1500"/>
        <w:rPr/>
      </w:pPr>
      <w:r>
        <w:t xml:space="preserve"/>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w:t>
            </w:r>
          </w:p>
        </w:tc>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w:t>
            </w:r>
          </w:p>
        </w:tc>
      </w:tr>
    </w:tbl>
    <w:p>
      <w:pPr>
        <w:spacing w:before="0" w:beforeLines="0" w:after="0" w:afterLines="0"/>
        <w:ind w:left="1500"/>
        <w:rPr/>
      </w:pPr>
      <w:r>
        <w:t xml:space="preserve"/>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w:t>
            </w:r>
          </w:p>
        </w:tc>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w:t>
            </w:r>
          </w:p>
        </w:tc>
      </w:tr>
    </w:tbl>
    <w:p>
      <w:pPr>
        <w:spacing w:before="0" w:beforeLines="0" w:after="0" w:afterLines="0"/>
        <w:ind w:left="1500"/>
        <w:rPr/>
      </w:pPr>
      <w:r>
        <w:t xml:space="preserve"/>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w:t>
            </w:r>
          </w:p>
        </w:tc>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w:t>
            </w:r>
          </w:p>
        </w:tc>
      </w:tr>
    </w:tbl>
    <w:p>
      <w:pPr>
        <w:spacing w:before="0" w:beforeLines="0" w:after="0" w:afterLines="0"/>
        <w:ind w:left="1500"/>
        <w:rPr/>
      </w:pPr>
      <w:r>
        <w:t xml:space="preserve"/>
      </w:r>
    </w:p>
    <w:tbl>
      <w:tblPr>
        <w:tblW w:w="8405" w:type="dxa"/>
        <w:jc w:val="left"/>
        <w:tblInd w:w="15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202"/>
        <w:gridCol w:w="4202"/>
      </w:tblGrid>
      <w:tr>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w:t>
            </w:r>
          </w:p>
        </w:tc>
        <w:tc>
          <w:tcPr>
            <w:tcW w:w="420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agreed**</w:t>
            </w:r>
          </w:p>
        </w:tc>
      </w:tr>
    </w:tbl>
    <w:p>
      <w:pPr>
        <w:pStyle w:val="Normal"/>
        <w:spacing/>
        <w:ind w:left="1800"/>
        <w:contextualSpacing w:val="false"/>
        <w:jc w:val="center"/>
        <w:rPr>
          <w:rFonts w:ascii="Expert Sans" w:hAnsi="Expert Sans" w:cs="Expert Sans"/>
          <w:color w:val="000000"/>
          <w:sz w:val="19"/>
          <w:u w:color="000000"/>
        </w:rPr>
      </w:pPr>
      <w:r>
        <w:rPr>
          <w:color w:val="000000"/>
          <w:sz w:val="19"/>
          <w:u w:color="000000"/>
        </w:rPr>
        <w:t xml:space="preserve">Table 6 Testing Issue Threshold</w:t>
      </w:r>
    </w:p>
    <w:p>
      <w:pPr>
        <w:pStyle w:val="Normal"/>
        <w:spacing/>
        <w:ind w:left="1500"/>
        <w:contextualSpacing w:val="false"/>
        <w:jc w:val="center"/>
        <w:rPr>
          <w:rFonts w:ascii="Expert Sans" w:hAnsi="Expert Sans" w:cs="Expert Sans"/>
          <w:color w:val="000000"/>
          <w:sz w:val="19"/>
          <w:u w:color="000000"/>
        </w:rPr>
      </w:pPr>
      <w:r>
        <w:t xml:space="preserve">* - Work around and remediation plan to be agreed with the DCC for each issue that ensures no impact on other Users</w:t>
      </w:r>
    </w:p>
    <w:p>
      <w:pPr>
        <w:pStyle w:val="Normal"/>
        <w:spacing/>
        <w:ind w:left="1500"/>
        <w:contextualSpacing w:val="false"/>
        <w:rPr>
          <w:rFonts w:ascii="Expert Sans" w:hAnsi="Expert Sans" w:cs="Expert Sans"/>
          <w:color w:val="000000"/>
          <w:sz w:val="19"/>
          <w:u w:color="000000"/>
        </w:rPr>
      </w:pPr>
      <w:r>
        <w:t xml:space="preserve">** - As agreed with the DCC, requiring no impact on market operations</w:t>
      </w:r>
    </w:p>
    <w:p>
      <w:pPr>
        <w:pStyle w:val="Normal"/>
        <w:spacing/>
        <w:ind w:left="1500"/>
        <w:contextualSpacing w:val="false"/>
        <w:rPr>
          <w:rFonts w:ascii="Expert Sans" w:hAnsi="Expert Sans" w:cs="Expert Sans"/>
          <w:color w:val="000000"/>
          <w:sz w:val="19"/>
          <w:u w:color="000000"/>
        </w:rPr>
      </w:pPr>
      <w:r>
        <w:t xml:space="preserve">*** - Refer to Appendix G for definitions of Issue severities.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A Test Completion Report has been created by the Relevant Party or RDP and approved by the DCC; and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A Quality Gate Review meeting has been held between the Relevant Party or RDP and the DCC, with progress approved by the DCC</w:t>
      </w:r>
      <w:r>
        <w:rPr>
          <w:rFonts w:ascii="Expert Sans" w:hAnsi="Expert Sans" w:cs="Expert Sans"/>
        </w:rPr>
        <w:t xml:space="preserve">.</w:t>
      </w:r>
    </w:p>
    <w:p>
      <w:pPr>
        <w:pStyle w:val="Normal"/>
        <w:spacing/>
        <w:ind w:left="900"/>
        <w:contextualSpacing w:val="false"/>
        <w:rPr>
          <w:rFonts w:ascii="Expert Sans" w:hAnsi="Expert Sans" w:cs="Expert Sans"/>
          <w:color w:val="000000"/>
          <w:sz w:val="19"/>
          <w:u w:color="000000"/>
        </w:rPr>
      </w:pPr>
      <w:r>
        <w:t xml:space="preserve">Pursuant to Section H14.25, where the DCC considers that a Relevant Party or RDP has not met the SREPT Exit Criteria, the Relevant Party or RDP may refer the matter to the Panel.</w:t>
      </w:r>
    </w:p>
    <w:p>
      <w:pPr>
        <w:pStyle w:val="Normal"/>
        <w:spacing/>
        <w:ind w:left="900"/>
        <w:contextualSpacing w:val="false"/>
        <w:rPr>
          <w:rFonts w:ascii="Expert Sans" w:hAnsi="Expert Sans" w:cs="Expert Sans"/>
          <w:color w:val="000000"/>
          <w:sz w:val="19"/>
          <w:u w:color="000000"/>
        </w:rPr>
      </w:pPr>
      <w:r>
        <w:t xml:space="preserve">Where a dispute regarding whether a Relevant Party or RDP has met the SREPT Exit Criteria occurs, the SREPT Completion process will not resume whilst the dispute is being heard by the Panel, or until the SREPT Exit Criteria are met by the Relevant Party or RDP.</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Quality Gate Review</w:t>
      </w:r>
    </w:p>
    <w:p>
      <w:pPr>
        <w:pStyle w:val="Normal"/>
        <w:spacing/>
        <w:ind w:left="900"/>
        <w:contextualSpacing w:val="false"/>
        <w:rPr>
          <w:rFonts w:ascii="Expert Sans" w:hAnsi="Expert Sans" w:cs="Expert Sans"/>
          <w:color w:val="000000"/>
          <w:sz w:val="19"/>
          <w:u w:color="000000"/>
        </w:rPr>
      </w:pPr>
      <w:r>
        <w:t xml:space="preserve">Evidence of test completion may be requested for all or any of the tests during the Quality Gate Review, and irrespective of whether the information is reviewed, it shall be retained by the Relevant Party or RDP and may be requested by DCC at a later date.</w:t>
      </w:r>
    </w:p>
    <w:p>
      <w:pPr>
        <w:pStyle w:val="Normal"/>
        <w:spacing/>
        <w:ind w:left="900"/>
        <w:contextualSpacing w:val="false"/>
        <w:rPr>
          <w:rFonts w:ascii="Expert Sans" w:hAnsi="Expert Sans" w:cs="Expert Sans"/>
          <w:color w:val="000000"/>
          <w:sz w:val="19"/>
          <w:u w:color="000000"/>
        </w:rPr>
      </w:pPr>
      <w:r>
        <w:t xml:space="preserve">Any remediation plan shall be discussed by the DCC and the Relevant Party or RDP and agreed as part of the evidence review.</w:t>
      </w:r>
    </w:p>
    <w:p>
      <w:pPr>
        <w:pStyle w:val="Normal"/>
        <w:spacing/>
        <w:ind w:left="900"/>
        <w:contextualSpacing w:val="false"/>
        <w:rPr>
          <w:rFonts w:ascii="Expert Sans" w:hAnsi="Expert Sans" w:cs="Expert Sans"/>
          <w:color w:val="000000"/>
          <w:sz w:val="19"/>
          <w:u w:color="000000"/>
        </w:rPr>
      </w:pPr>
      <w:r>
        <w:t xml:space="preserve">A final decision regarding whether a Relevant Party or RDP has successfully completed SREPT will be provided to the Relevant Party or RDP no later than 2 Working Days after the date on which the Quality Gate Review meeting is held.</w:t>
      </w:r>
    </w:p>
    <w:p>
      <w:pPr>
        <w:pStyle w:val="Normal"/>
        <w:spacing/>
        <w:ind w:left="900"/>
        <w:contextualSpacing w:val="false"/>
        <w:rPr>
          <w:rFonts w:ascii="Expert Sans" w:hAnsi="Expert Sans" w:cs="Expert Sans"/>
          <w:color w:val="000000"/>
          <w:sz w:val="19"/>
          <w:u w:color="000000"/>
        </w:rPr>
      </w:pPr>
      <w:r>
        <w:t xml:space="preserve">In addition, pursuant to Section H14.28, the DCC shall confirm on request by the Relevant Party or RDP whether or not it considers that the Relevant Party or RDP has successfully completed SREPT.</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SREPT Test Completion Certificate</w:t>
      </w:r>
    </w:p>
    <w:p>
      <w:pPr>
        <w:pStyle w:val="Normal"/>
        <w:spacing/>
        <w:ind w:left="900"/>
        <w:contextualSpacing w:val="false"/>
        <w:rPr>
          <w:rFonts w:ascii="Expert Sans" w:hAnsi="Expert Sans" w:cs="Expert Sans"/>
          <w:color w:val="000000"/>
          <w:sz w:val="19"/>
          <w:u w:color="000000"/>
        </w:rPr>
      </w:pPr>
      <w:r>
        <w:t xml:space="preserve">The Test Completion Certificate shall be issued by the DCC to the Relevant Party or RDP once the Quality Gate Review has concluded that the Relevant Party or RDP has met the SREPT Exit Criteria.</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SREPT Regression Testing</w:t>
      </w:r>
    </w:p>
    <w:p>
      <w:pPr>
        <w:pStyle w:val="Normal"/>
        <w:spacing/>
        <w:ind w:left="600"/>
        <w:contextualSpacing w:val="false"/>
        <w:rPr>
          <w:rFonts w:ascii="Expert Sans" w:hAnsi="Expert Sans" w:cs="Expert Sans"/>
          <w:color w:val="000000"/>
          <w:sz w:val="19"/>
          <w:u w:color="000000"/>
        </w:rPr>
      </w:pPr>
      <w:r>
        <w:t xml:space="preserve">DCC shall inform all Relevant Parties and RDPs undertaking SREPT and all Relevant Parties and RDPs that have completed SREPT of any change to DCC Systems that may affect SREPT.</w:t>
      </w:r>
    </w:p>
    <w:p>
      <w:pPr>
        <w:pStyle w:val="Normal"/>
        <w:spacing/>
        <w:ind w:left="600"/>
        <w:contextualSpacing w:val="false"/>
        <w:rPr>
          <w:rFonts w:ascii="Expert Sans" w:hAnsi="Expert Sans" w:cs="Expert Sans"/>
          <w:color w:val="000000"/>
          <w:sz w:val="19"/>
          <w:u w:color="000000"/>
        </w:rPr>
      </w:pPr>
      <w:r>
        <w:t xml:space="preserve">Where the DCC deems that a change to DCC Systems necessitates Regression Testing, DCC may require Relevant Parties and RDPs to perform Regression Testing of the SREPT.</w:t>
      </w:r>
    </w:p>
    <w:p>
      <w:pPr>
        <w:pStyle w:val="Normal"/>
        <w:spacing/>
        <w:ind w:left="600"/>
        <w:contextualSpacing w:val="false"/>
        <w:rPr>
          <w:rFonts w:ascii="Expert Sans" w:hAnsi="Expert Sans" w:cs="Expert Sans"/>
          <w:color w:val="000000"/>
          <w:sz w:val="19"/>
          <w:u w:color="000000"/>
        </w:rPr>
      </w:pPr>
      <w:r>
        <w:t xml:space="preserve">Where DCC does not require Relevant Parties or RDPs to perform Regression Testing, the decision as to whether Regression Testing is performed as a consequence of a change to DCC Systems or a change to User Systems, rests with the Relevant Party or RDP.</w:t>
      </w:r>
    </w:p>
    <w:p>
      <w:pPr>
        <w:pStyle w:val="Normal"/>
        <w:spacing/>
        <w:ind w:left="600"/>
        <w:contextualSpacing w:val="false"/>
        <w:rPr>
          <w:rFonts w:ascii="Expert Sans" w:hAnsi="Expert Sans" w:cs="Expert Sans"/>
          <w:color w:val="000000"/>
          <w:sz w:val="19"/>
          <w:u w:color="000000"/>
        </w:rPr>
      </w:pPr>
      <w:r>
        <w:t xml:space="preserve">Where a Relevant Party or RDP performing Regression Testing has already completed SREPT, the Test Completion Certificate shall remain effective.</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Appendix A: Test Artefacts</w:t>
      </w:r>
    </w:p>
    <w:p>
      <w:pPr>
        <w:pStyle w:val="Normal"/>
        <w:spacing/>
        <w:ind w:left="300"/>
        <w:contextualSpacing w:val="false"/>
        <w:rPr>
          <w:rFonts w:ascii="Expert Sans" w:hAnsi="Expert Sans" w:cs="Expert Sans"/>
          <w:color w:val="000000"/>
          <w:sz w:val="19"/>
          <w:u w:color="000000"/>
        </w:rPr>
      </w:pPr>
      <w:r>
        <w:t xml:space="preserve">The DCC and each Relevant Party or RDP will be required to produce and maintain a number of documents, dashboards and reports during the testing lifecycle as depicted in Figure 1 Test Documentation Hierarchy, below.</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after="0" w:afterLines="0"/>
        <w:ind w:left="600"/>
        <w:contextualSpacing w:val="false"/>
        <w:jc w:val="left"/>
        <w:rPr>
          <w:rFonts w:ascii="Expert Sans" w:hAnsi="Expert Sans" w:cs="Expert Sans"/>
          <w:color w:val="000000"/>
          <w:sz w:val="19"/>
          <w:u w:color="000000"/>
        </w:rPr>
      </w:pPr>
      <w:r>
        <w:drawing>
          <wp:inline distT="0" distB="0" distL="0" distR="0">
            <wp:extent cx="3852610" cy="5805785"/>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9787255" cy="14749145"/>
                    </a:xfrm>
                    <a:prstGeom prst="rect">
                      <a:avLst/>
                    </a:prstGeom>
                  </pic:spPr>
                </pic:pic>
              </a:graphicData>
            </a:graphic>
          </wp:inline>
        </w:drawing>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900"/>
        <w:contextualSpacing w:val="false"/>
        <w:jc w:val="center"/>
        <w:rPr>
          <w:rFonts w:ascii="Expert Sans" w:hAnsi="Expert Sans" w:cs="Expert Sans"/>
          <w:color w:val="000000"/>
          <w:sz w:val="19"/>
          <w:u w:color="000000"/>
        </w:rPr>
      </w:pPr>
      <w:r>
        <w:t xml:space="preserve">Figure 1 Test Documentation Hierarchy</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Relevant Party or RDP Documents &amp; Reports</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Preparation Document Set</w:t>
      </w:r>
    </w:p>
    <w:p>
      <w:pPr>
        <w:pStyle w:val="Normal"/>
        <w:spacing/>
        <w:ind w:left="900"/>
        <w:contextualSpacing w:val="false"/>
        <w:rPr>
          <w:rFonts w:ascii="Expert Sans" w:hAnsi="Expert Sans" w:cs="Expert Sans"/>
          <w:color w:val="000000"/>
          <w:sz w:val="19"/>
          <w:u w:color="000000"/>
        </w:rPr>
      </w:pPr>
      <w:r>
        <w:t xml:space="preserve">The following documentation must be produced by a Relevant Party or RDP before Testing commences:</w:t>
      </w:r>
    </w:p>
    <w:p>
      <w:pPr>
        <w:pStyle w:val="Normal"/>
        <w:numPr>
          <w:ilvl w:val="0"/>
          <w:numId w:val="4"/>
        </w:numPr>
        <w:spacing/>
        <w:ind w:left="1800"/>
        <w:contextualSpacing w:val="false"/>
        <w:rPr>
          <w:rFonts w:ascii="Expert Sans" w:hAnsi="Expert Sans" w:cs="Expert Sans"/>
          <w:color w:val="000000"/>
          <w:sz w:val="19"/>
          <w:u w:color="000000"/>
        </w:rPr>
      </w:pPr>
      <w:r>
        <w:t xml:space="preserve">Test Readiness Report</w:t>
      </w:r>
    </w:p>
    <w:p>
      <w:pPr>
        <w:pStyle w:val="Normal"/>
        <w:numPr>
          <w:ilvl w:val="0"/>
          <w:numId w:val="4"/>
        </w:numPr>
        <w:spacing/>
        <w:ind w:left="1800"/>
        <w:contextualSpacing w:val="false"/>
        <w:rPr>
          <w:rFonts w:ascii="Expert Sans" w:hAnsi="Expert Sans" w:cs="Expert Sans"/>
          <w:color w:val="000000"/>
          <w:sz w:val="19"/>
          <w:u w:color="000000"/>
        </w:rPr>
      </w:pPr>
      <w:r>
        <w:t xml:space="preserve">Scope of SREPT testing</w:t>
      </w:r>
    </w:p>
    <w:p>
      <w:pPr>
        <w:pStyle w:val="Normal"/>
        <w:numPr>
          <w:ilvl w:val="0"/>
          <w:numId w:val="4"/>
        </w:numPr>
        <w:spacing/>
        <w:ind w:left="1800"/>
        <w:contextualSpacing w:val="false"/>
        <w:rPr>
          <w:rFonts w:ascii="Expert Sans" w:hAnsi="Expert Sans" w:cs="Expert Sans"/>
          <w:color w:val="000000"/>
          <w:sz w:val="19"/>
          <w:u w:color="000000"/>
        </w:rPr>
      </w:pPr>
      <w:r>
        <w:t xml:space="preserve">Test Plan</w:t>
      </w:r>
    </w:p>
    <w:p>
      <w:pPr>
        <w:pStyle w:val="Normal"/>
        <w:numPr>
          <w:ilvl w:val="0"/>
          <w:numId w:val="4"/>
        </w:numPr>
        <w:spacing/>
        <w:ind w:left="1800"/>
        <w:contextualSpacing w:val="false"/>
        <w:rPr>
          <w:rFonts w:ascii="Expert Sans" w:hAnsi="Expert Sans" w:cs="Expert Sans"/>
          <w:color w:val="000000"/>
          <w:sz w:val="19"/>
          <w:u w:color="000000"/>
        </w:rPr>
      </w:pPr>
      <w:r>
        <w:t xml:space="preserve">Test Data Plan</w:t>
      </w:r>
    </w:p>
    <w:p>
      <w:pPr>
        <w:pStyle w:val="Normal"/>
        <w:numPr>
          <w:ilvl w:val="0"/>
          <w:numId w:val="4"/>
        </w:numPr>
        <w:spacing/>
        <w:ind w:left="1800"/>
        <w:contextualSpacing w:val="false"/>
        <w:rPr>
          <w:rFonts w:ascii="Expert Sans" w:hAnsi="Expert Sans" w:cs="Expert Sans"/>
          <w:color w:val="000000"/>
          <w:sz w:val="19"/>
          <w:u w:color="000000"/>
        </w:rPr>
      </w:pPr>
      <w:r>
        <w:t xml:space="preserve">Test Schedule</w:t>
      </w:r>
    </w:p>
    <w:p>
      <w:pPr>
        <w:pStyle w:val="Normal"/>
        <w:numPr>
          <w:ilvl w:val="0"/>
          <w:numId w:val="4"/>
        </w:numPr>
        <w:spacing/>
        <w:ind w:left="1800"/>
        <w:contextualSpacing w:val="false"/>
        <w:rPr>
          <w:rFonts w:ascii="Expert Sans" w:hAnsi="Expert Sans" w:cs="Expert Sans"/>
          <w:color w:val="000000"/>
          <w:sz w:val="19"/>
          <w:u w:color="000000"/>
        </w:rPr>
      </w:pPr>
      <w:r>
        <w:t xml:space="preserve">Requirements Traceability Matrix</w:t>
      </w:r>
    </w:p>
    <w:p>
      <w:pPr>
        <w:pStyle w:val="Normal"/>
        <w:numPr>
          <w:ilvl w:val="0"/>
          <w:numId w:val="4"/>
        </w:numPr>
        <w:spacing/>
        <w:ind w:left="1800"/>
        <w:contextualSpacing w:val="false"/>
        <w:rPr>
          <w:rFonts w:ascii="Expert Sans" w:hAnsi="Expert Sans" w:cs="Expert Sans"/>
          <w:color w:val="000000"/>
          <w:sz w:val="19"/>
          <w:u w:color="000000"/>
        </w:rPr>
      </w:pPr>
      <w:r>
        <w:t xml:space="preserve">Test Scripts</w:t>
      </w:r>
    </w:p>
    <w:p>
      <w:pPr>
        <w:pStyle w:val="Normal"/>
        <w:spacing/>
        <w:ind w:left="900"/>
        <w:contextualSpacing w:val="false"/>
        <w:rPr>
          <w:rFonts w:ascii="Expert Sans" w:hAnsi="Expert Sans" w:cs="Expert Sans"/>
          <w:color w:val="000000"/>
          <w:sz w:val="19"/>
          <w:u w:color="000000"/>
        </w:rPr>
      </w:pPr>
      <w:r>
        <w:t xml:space="preserve">Note regarding scope of SREPT testing - which SREPT test scenarios need to be undertaken is determined by:</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which SMKI interface or SMKI Repository Interface the Relevant Party or RDP will access and whether this is for Device Certificates or Organisation Certificates; and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whether access to the SMKI interfaces will be through a DCC Gateway Connection</w:t>
      </w:r>
      <w:ins w:author="Someone" w:id="5">
        <w:r>
          <w:rPr>
            <w:rFonts w:ascii="Expert Sans" w:hAnsi="Expert Sans" w:cs="Expert Sans"/>
          </w:rPr>
          <w:t xml:space="preserve">.</w:t>
        </w:r>
      </w:ins>
      <w:del w:author="Someone" w:id="6">
        <w:r>
          <w:rPr>
            <w:rFonts w:ascii="Expert Sans" w:hAnsi="Expert Sans" w:cs="Expert Sans"/>
          </w:rPr>
          <w:delText xml:space="preserve"> or using the SMKI Portal interface via the Internet</w:delText>
        </w:r>
      </w:del>
      <w:del w:author="Someone" w:id="7">
        <w:r>
          <w:rPr>
            <w:rFonts w:ascii="Expert Sans" w:hAnsi="Expert Sans" w:cs="Expert Sans"/>
          </w:rPr>
          <w:delText xml:space="preserve">.</w:delText>
        </w:r>
      </w:del>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Reports and Dashboard</w:t>
      </w:r>
    </w:p>
    <w:p>
      <w:pPr>
        <w:pStyle w:val="Normal"/>
        <w:spacing/>
        <w:ind w:left="900"/>
        <w:contextualSpacing w:val="false"/>
        <w:rPr>
          <w:rFonts w:ascii="Expert Sans" w:hAnsi="Expert Sans" w:cs="Expert Sans"/>
          <w:color w:val="000000"/>
          <w:sz w:val="19"/>
          <w:u w:color="000000"/>
        </w:rPr>
      </w:pPr>
      <w:r>
        <w:t xml:space="preserve">Table 7 Test Stage Supporting Documentation Set sets out the Reports and Dashboard that a Relevant Party or RDP must produce to demonstrate progress in preparing for and executing testing.</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Readiness Report (TRR)</w:t>
      </w:r>
    </w:p>
    <w:p>
      <w:pPr>
        <w:pStyle w:val="Normal"/>
        <w:spacing/>
        <w:ind w:left="900"/>
        <w:contextualSpacing w:val="false"/>
        <w:rPr>
          <w:rFonts w:ascii="Expert Sans" w:hAnsi="Expert Sans" w:cs="Expert Sans"/>
          <w:color w:val="000000"/>
          <w:sz w:val="19"/>
          <w:u w:color="000000"/>
        </w:rPr>
      </w:pPr>
      <w:r>
        <w:t xml:space="preserve">The Test Readiness Report shall be produced by the Relevant Party or RDP.</w:t>
      </w:r>
    </w:p>
    <w:p>
      <w:pPr>
        <w:pStyle w:val="Normal"/>
        <w:spacing/>
        <w:ind w:left="900"/>
        <w:contextualSpacing w:val="false"/>
        <w:rPr>
          <w:rFonts w:ascii="Expert Sans" w:hAnsi="Expert Sans" w:cs="Expert Sans"/>
          <w:color w:val="000000"/>
          <w:sz w:val="19"/>
          <w:u w:color="000000"/>
        </w:rPr>
      </w:pPr>
      <w:r>
        <w:t xml:space="preserve">The report must be provided to the DCC by the Party or RDP on a weekly basis, commencing 40 Working Days prior to the start of Testing and must indicate progress against the following criteria:</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Previous Test Phase / Stage Exit Criteria (if appropriate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Test Management tool selected and available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Relevant Party or RDP key RAID (Risk, Assumption, Issue and Dependency) items, including, for each key item that has the potential to cause significant disruption to the commencement and / or completion of SMKI &amp; Repository Entry Process Testing:</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Priority (High, Medium, Low</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Severities of open issues</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Action taken</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Target close date;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Overall RAG status (based on progress to plan</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Test Plan produced</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Test Schedule produced</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Requirements Traceability Matrix containing</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numbers of Requirements identified</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testable requirements documented</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testable requirements in progress</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testable requirements not started;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Requirements deemed not testable; and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Test Script complete to date </w:t>
      </w:r>
      <w:r>
        <w:rPr>
          <w:rFonts w:ascii="Expert Sans" w:hAnsi="Expert Sans" w:cs="Expert Sans"/>
        </w:rPr>
        <w:t xml:space="preserve">–</w:t>
      </w:r>
      <w:r>
        <w:rPr>
          <w:rFonts w:ascii="Expert Sans" w:hAnsi="Expert Sans" w:cs="Expert Sans"/>
        </w:rPr>
        <w:t xml:space="preserve"> to reflect the following breakdown</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Planned number of Test Scripts</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 Scripts produced to date</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 Scripts in progress</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Total number of Test Scripts not started</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 Test Data readiness by Party against planned Test Scripts</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Readiness of Party or RDP Test Resources and Technical (support) Resource</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Relevant Party or RDP test environment readiness </w:t>
      </w:r>
      <w:r>
        <w:rPr>
          <w:rFonts w:ascii="Expert Sans" w:hAnsi="Expert Sans" w:cs="Expert Sans"/>
        </w:rPr>
        <w:t xml:space="preserve">–</w:t>
      </w:r>
      <w:r>
        <w:rPr>
          <w:rFonts w:ascii="Expert Sans" w:hAnsi="Expert Sans" w:cs="Expert Sans"/>
        </w:rPr>
        <w:t xml:space="preserve"> to include</w:t>
      </w:r>
      <w:r>
        <w:rPr>
          <w:rFonts w:ascii="Expert Sans" w:hAnsi="Expert Sans" w:cs="Expert Sans"/>
        </w:rPr>
        <w:t xml:space="preserve">;</w:t>
      </w:r>
    </w:p>
    <w:p>
      <w:pPr>
        <w:pStyle w:val="Normal"/>
        <w:numPr>
          <w:ilvl w:val="0"/>
          <w:numId w:val="4"/>
        </w:numPr>
        <w:spacing/>
        <w:ind w:left="2400"/>
        <w:contextualSpacing w:val="false"/>
        <w:rPr>
          <w:rFonts w:ascii="Expert Sans" w:hAnsi="Expert Sans" w:cs="Expert Sans"/>
          <w:color w:val="000000"/>
          <w:sz w:val="19"/>
          <w:u w:color="000000"/>
        </w:rPr>
      </w:pPr>
      <w:r>
        <w:rPr>
          <w:rFonts w:ascii="Expert Sans" w:hAnsi="Expert Sans" w:cs="Expert Sans"/>
        </w:rPr>
        <w:t xml:space="preserve">Security code of connection satisfied</w:t>
      </w:r>
      <w:r>
        <w:rPr>
          <w:rFonts w:ascii="Expert Sans" w:hAnsi="Expert Sans" w:cs="Expert Sans"/>
        </w:rPr>
        <w:t xml:space="preserve">;</w:t>
      </w:r>
    </w:p>
    <w:p>
      <w:pPr>
        <w:pStyle w:val="Normal"/>
        <w:numPr>
          <w:ilvl w:val="0"/>
          <w:numId w:val="4"/>
        </w:numPr>
        <w:spacing/>
        <w:ind w:left="2400"/>
        <w:contextualSpacing w:val="false"/>
        <w:rPr>
          <w:rFonts w:ascii="Expert Sans" w:hAnsi="Expert Sans" w:cs="Expert Sans"/>
          <w:color w:val="000000"/>
          <w:sz w:val="19"/>
          <w:u w:color="000000"/>
        </w:rPr>
      </w:pPr>
      <w:r>
        <w:rPr>
          <w:rFonts w:ascii="Expert Sans" w:hAnsi="Expert Sans" w:cs="Expert Sans"/>
        </w:rPr>
        <w:t xml:space="preserve">All interfaces required to support testing;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Overall RAG status (based on likelihood of starting to plan</w:t>
      </w:r>
      <w:r>
        <w:rPr>
          <w:rFonts w:ascii="Expert Sans" w:hAnsi="Expert Sans" w:cs="Expert Sans"/>
        </w:rPr>
        <w:t xml:space="preserve">).</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Execution Dashboard</w:t>
      </w:r>
    </w:p>
    <w:p>
      <w:pPr>
        <w:pStyle w:val="Normal"/>
        <w:spacing/>
        <w:ind w:left="900"/>
        <w:contextualSpacing w:val="false"/>
        <w:rPr>
          <w:rFonts w:ascii="Expert Sans" w:hAnsi="Expert Sans" w:cs="Expert Sans"/>
          <w:color w:val="000000"/>
          <w:sz w:val="19"/>
          <w:u w:color="000000"/>
        </w:rPr>
      </w:pPr>
      <w:r>
        <w:t xml:space="preserve">The Test Execution Dashboard will identify the Relevant Party or RDP’s progress when executing testing and will be provided in a format specified by the DCC. The dashboard must be updated by the Relevant Party or RDP and provided to the DCC on a daily basis once testing commences, or per an alternative schedule agreed with the DCC.</w:t>
      </w:r>
    </w:p>
    <w:p>
      <w:pPr>
        <w:pStyle w:val="Normal"/>
        <w:spacing/>
        <w:ind w:left="900"/>
        <w:contextualSpacing w:val="false"/>
        <w:rPr>
          <w:rFonts w:ascii="Expert Sans" w:hAnsi="Expert Sans" w:cs="Expert Sans"/>
          <w:color w:val="000000"/>
          <w:sz w:val="19"/>
          <w:u w:color="000000"/>
        </w:rPr>
      </w:pPr>
      <w:r>
        <w:t xml:space="preserve">The dashboard will include the following details: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Name of Relevant Party or RDP, Party or RDP IDs under test</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Location of Relevant Party or RDP testing;</w:t>
      </w:r>
    </w:p>
    <w:p>
      <w:pPr>
        <w:pStyle w:val="Normal"/>
        <w:numPr>
          <w:ilvl w:val="0"/>
          <w:numId w:val="4"/>
        </w:numPr>
        <w:spacing/>
        <w:ind w:left="1800"/>
        <w:contextualSpacing w:val="false"/>
        <w:rPr>
          <w:rFonts w:ascii="Expert Sans" w:hAnsi="Expert Sans" w:cs="Expert Sans"/>
          <w:color w:val="000000"/>
          <w:sz w:val="19"/>
          <w:u w:color="000000"/>
        </w:rPr>
      </w:pPr>
      <w:r>
        <w:t xml:space="preserve">Date and time test execution dashboard updated by Relevant Party or RDP;</w:t>
      </w:r>
    </w:p>
    <w:p>
      <w:pPr>
        <w:pStyle w:val="Normal"/>
        <w:numPr>
          <w:ilvl w:val="0"/>
          <w:numId w:val="4"/>
        </w:numPr>
        <w:spacing/>
        <w:ind w:left="1800"/>
        <w:contextualSpacing w:val="false"/>
        <w:rPr>
          <w:rFonts w:ascii="Expert Sans" w:hAnsi="Expert Sans" w:cs="Expert Sans"/>
          <w:color w:val="000000"/>
          <w:sz w:val="19"/>
          <w:u w:color="000000"/>
        </w:rPr>
      </w:pPr>
      <w:r>
        <w:t xml:space="preserve">Total number of tests Relevant Party or RDP scheduled for execution and projected as a test execution glide path;</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tests executed by Relevant Party or RDP to date reflected on an incremental daily count including test results (passed, failed, blocked, not run, Ready for Test);</w:t>
      </w:r>
    </w:p>
    <w:p>
      <w:pPr>
        <w:pStyle w:val="Normal"/>
        <w:numPr>
          <w:ilvl w:val="0"/>
          <w:numId w:val="4"/>
        </w:numPr>
        <w:spacing/>
        <w:ind w:left="1800"/>
        <w:contextualSpacing w:val="false"/>
        <w:rPr>
          <w:rFonts w:ascii="Expert Sans" w:hAnsi="Expert Sans" w:cs="Expert Sans"/>
          <w:color w:val="000000"/>
          <w:sz w:val="19"/>
          <w:u w:color="000000"/>
        </w:rPr>
      </w:pPr>
      <w:r>
        <w:t xml:space="preserve">Relevant Party or RDP summary of Testing Issues to include:</w:t>
      </w:r>
    </w:p>
    <w:p>
      <w:pPr>
        <w:pStyle w:val="Normal"/>
        <w:numPr>
          <w:ilvl w:val="0"/>
          <w:numId w:val="4"/>
        </w:numPr>
        <w:spacing/>
        <w:ind w:left="2100"/>
        <w:contextualSpacing w:val="false"/>
        <w:rPr>
          <w:rFonts w:ascii="Expert Sans" w:hAnsi="Expert Sans" w:cs="Expert Sans"/>
          <w:color w:val="000000"/>
          <w:sz w:val="19"/>
          <w:u w:color="000000"/>
        </w:rPr>
      </w:pPr>
      <w:r>
        <w:t xml:space="preserve">Total number of Testing Issues generated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Counts by status Open, Fixed, Closed etc</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Counts by Severity 1, 2, 3 etc</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Counts by Priority</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Escalated to Issue Resolution Board (IRB</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Relevant Party or RDP Regression Test execution results;</w:t>
      </w:r>
    </w:p>
    <w:p>
      <w:pPr>
        <w:pStyle w:val="Normal"/>
        <w:numPr>
          <w:ilvl w:val="0"/>
          <w:numId w:val="4"/>
        </w:numPr>
        <w:spacing/>
        <w:ind w:left="1800"/>
        <w:contextualSpacing w:val="false"/>
        <w:rPr>
          <w:rFonts w:ascii="Expert Sans" w:hAnsi="Expert Sans" w:cs="Expert Sans"/>
          <w:color w:val="000000"/>
          <w:sz w:val="19"/>
          <w:u w:color="000000"/>
        </w:rPr>
      </w:pPr>
      <w:r>
        <w:t xml:space="preserve">Relevant Party or RDP summary progress against Exit Criteria;</w:t>
      </w:r>
    </w:p>
    <w:p>
      <w:pPr>
        <w:pStyle w:val="Normal"/>
        <w:numPr>
          <w:ilvl w:val="0"/>
          <w:numId w:val="4"/>
        </w:numPr>
        <w:spacing/>
        <w:ind w:left="1800"/>
        <w:contextualSpacing w:val="false"/>
        <w:rPr>
          <w:rFonts w:ascii="Expert Sans" w:hAnsi="Expert Sans" w:cs="Expert Sans"/>
          <w:color w:val="000000"/>
          <w:sz w:val="19"/>
          <w:u w:color="000000"/>
        </w:rPr>
      </w:pPr>
      <w:r>
        <w:t xml:space="preserve">Relevant Party or RDP top 5 risks and issues – to include any environment concerns; and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overall RAG status (based on progress against testing schedule</w:t>
      </w:r>
      <w:r>
        <w:rPr>
          <w:rFonts w:ascii="Expert Sans" w:hAnsi="Expert Sans" w:cs="Expert Sans"/>
        </w:rPr>
        <w:t xml:space="preserve">).</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Completion Report</w:t>
      </w:r>
    </w:p>
    <w:p>
      <w:pPr>
        <w:pStyle w:val="Normal"/>
        <w:spacing/>
        <w:ind w:left="900"/>
        <w:contextualSpacing w:val="false"/>
        <w:rPr>
          <w:rFonts w:ascii="Expert Sans" w:hAnsi="Expert Sans" w:cs="Expert Sans"/>
          <w:color w:val="000000"/>
          <w:sz w:val="19"/>
          <w:u w:color="000000"/>
        </w:rPr>
      </w:pPr>
      <w:r>
        <w:t xml:space="preserve">The Relevant Party or RDP shall produce a Test Completion Report and submit the draft to the DCC 10 working days prior to the test completion date or at such time as agreed between DCC and the Party or RDP. The finalised version of the Test Completion Report will be submitted to the DCC on completion of each test execution activity.</w:t>
      </w:r>
    </w:p>
    <w:p>
      <w:pPr>
        <w:pStyle w:val="Normal"/>
        <w:spacing/>
        <w:ind w:left="900"/>
        <w:contextualSpacing w:val="false"/>
        <w:rPr>
          <w:rFonts w:ascii="Expert Sans" w:hAnsi="Expert Sans" w:cs="Expert Sans"/>
          <w:color w:val="000000"/>
          <w:sz w:val="19"/>
          <w:u w:color="000000"/>
        </w:rPr>
      </w:pPr>
      <w:r>
        <w:t xml:space="preserve">A Test Completion Report template will be provided by the DCC to ensure that all Relevant Party or RDP reports contain the same level of detail. The report will include: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Test approach and Scope of Testing Undertaken</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Details of updates made to the test environment during the course of testing;</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or RDP Summary of the Test Results</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tests originally scheduled for execution</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tests executed</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A table of tests run to include: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Overall results achieved ('Passed', 'Failed', 'Blocked', 'Not Run');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Any tests not run, blocked or not successfully executed end to end must be supported by an explanation</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Relevant Party or RDP Summary of Testing Issues:</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Total number of Testing Issues generated;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Total counts by status Open, Fixed, Closed;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sz w:val="19"/>
        </w:rPr>
        <w:t xml:space="preserve">Total counts by Severity.</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Traceability</w:t>
      </w:r>
    </w:p>
    <w:p>
      <w:pPr>
        <w:pStyle w:val="Normal"/>
        <w:spacing/>
        <w:ind w:left="900"/>
        <w:contextualSpacing w:val="false"/>
        <w:rPr>
          <w:rFonts w:ascii="Expert Sans" w:hAnsi="Expert Sans" w:cs="Expert Sans"/>
          <w:color w:val="000000"/>
          <w:sz w:val="19"/>
          <w:u w:color="000000"/>
        </w:rPr>
      </w:pPr>
      <w:r>
        <w:t xml:space="preserve">To provide the DCC with a sufficient level of test assurance, all tests executed by each Relevant Party or RDP undertaking SREPT will be required to demonstrate full traceability as follows: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Each requirement captured in the Requirements Traceability Matrix that can be tested during SREPT must be linked to one or many Test Scripts</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Each Test Script executed must be reflected in one or many test execution cycles</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A record of each test executed and the results of that test</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Where an executed test generates a Testing Issue;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each Testing Issue must be linked to the test that generated the Testing Issue</w:t>
      </w:r>
      <w:r>
        <w:rPr>
          <w:rFonts w:ascii="Expert Sans" w:hAnsi="Expert Sans" w:cs="Expert Sans"/>
        </w:rPr>
        <w:t xml:space="preserve">;</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any subsequent retesting to validate a fix of Testing Issue carried out must be linked to the Testing Issue; and</w:t>
      </w:r>
    </w:p>
    <w:p>
      <w:pPr>
        <w:pStyle w:val="Normal"/>
        <w:numPr>
          <w:ilvl w:val="0"/>
          <w:numId w:val="4"/>
        </w:numPr>
        <w:spacing/>
        <w:ind w:left="2100"/>
        <w:contextualSpacing w:val="false"/>
        <w:rPr>
          <w:rFonts w:ascii="Expert Sans" w:hAnsi="Expert Sans" w:cs="Expert Sans"/>
          <w:color w:val="000000"/>
          <w:sz w:val="19"/>
          <w:u w:color="000000"/>
        </w:rPr>
      </w:pPr>
      <w:r>
        <w:rPr>
          <w:rFonts w:ascii="Expert Sans" w:hAnsi="Expert Sans" w:cs="Expert Sans"/>
        </w:rPr>
        <w:t xml:space="preserve">each retest executed must reflect a result achieved as a result of execution</w:t>
      </w:r>
      <w:r>
        <w:rPr>
          <w:rFonts w:ascii="Expert Sans" w:hAnsi="Expert Sans" w:cs="Expert Sans"/>
        </w:rPr>
        <w:t xml:space="preserve">.</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Test Scripts</w:t>
      </w:r>
    </w:p>
    <w:p>
      <w:pPr>
        <w:pStyle w:val="Normal"/>
        <w:spacing/>
        <w:ind w:left="900"/>
        <w:contextualSpacing w:val="false"/>
        <w:rPr>
          <w:rFonts w:ascii="Expert Sans" w:hAnsi="Expert Sans" w:cs="Expert Sans"/>
          <w:color w:val="000000"/>
          <w:sz w:val="19"/>
          <w:u w:color="000000"/>
        </w:rPr>
      </w:pPr>
      <w:r>
        <w:t xml:space="preserve">A Relevant Party or RDP shall develop its own test scripts and demonstrate how those test scripts meet the requirements in accordance with H14.26.</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Test Stage Supporting Documentation Set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30"/>
        <w:gridCol w:w="861"/>
        <w:gridCol w:w="1430"/>
        <w:gridCol w:w="1076"/>
        <w:gridCol w:w="1045"/>
        <w:gridCol w:w="2630"/>
        <w:gridCol w:w="907"/>
        <w:gridCol w:w="753"/>
        <w:gridCol w:w="769"/>
      </w:tblGrid>
      <w:tr>
        <w:tc>
          <w:tcPr>
            <w:tcW w:w="430"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No</w:t>
            </w:r>
          </w:p>
        </w:tc>
        <w:tc>
          <w:tcPr>
            <w:tcW w:w="861"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Phase</w:t>
            </w:r>
          </w:p>
        </w:tc>
        <w:tc>
          <w:tcPr>
            <w:tcW w:w="1430"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Description</w:t>
            </w:r>
          </w:p>
        </w:tc>
        <w:tc>
          <w:tcPr>
            <w:tcW w:w="1076" w:type="dxa"/>
            <w:shd w:fill="D9D9D9"/>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shd w:val="clear" w:fill="D9D9D9"/>
              </w:rPr>
              <w:t xml:space="preserve">DCC</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shd w:val="clear" w:fill="D9D9D9"/>
              </w:rPr>
              <w:t xml:space="preserve">Responsibility</w:t>
            </w:r>
          </w:p>
        </w:tc>
        <w:tc>
          <w:tcPr>
            <w:tcW w:w="1045"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Relevant Party or RDP Responsibility</w:t>
            </w:r>
          </w:p>
        </w:tc>
        <w:tc>
          <w:tcPr>
            <w:tcW w:w="2630"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When/Frequency</w:t>
            </w:r>
          </w:p>
        </w:tc>
        <w:tc>
          <w:tcPr>
            <w:tcW w:w="907"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Entry Criteria</w:t>
            </w:r>
          </w:p>
        </w:tc>
        <w:tc>
          <w:tcPr>
            <w:tcW w:w="753"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Exit Criteria</w:t>
            </w:r>
          </w:p>
        </w:tc>
        <w:tc>
          <w:tcPr>
            <w:tcW w:w="769" w:type="dxa"/>
            <w:shd w:fill="D9D9D9"/>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shd w:val="clear" w:fill="D9D9D9"/>
              </w:rPr>
              <w:t xml:space="preserve">Sign-Off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1</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Guide to the SMKI and Repository Entry Process Tests</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Prior to commencement of SREPT</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2</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Data Plan (Device CSRs)</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Use, if required</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Prior to commencement of SREPT</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3</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Plan including Test Schedule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Review and Approve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 and updated during execution as required in preparation for Test Stage Exit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4</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Requirements Traceability Matrix</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Review and Approve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 and updated during execution as required in preparation for Test Stage Exit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5</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Scripts</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Review and Approve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 and updated during execution as required in preparation for Test Stage Exit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6</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Data Plan</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Review</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 and updated during execution as required in preparation for Test Stage Exit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7</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Readiness Review Checklist</w:t>
            </w:r>
          </w:p>
        </w:tc>
        <w:tc>
          <w:tcPr>
            <w:tcW w:w="10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Provide Template</w:t>
            </w:r>
          </w:p>
          <w:p>
            <w:pPr>
              <w:pStyle w:val="TableParagraphNormal"/>
              <w:spacing w:before="0" w:beforeLines="0"/>
              <w:ind w:left="0"/>
              <w:contextualSpacing w:val="false"/>
              <w:rPr>
                <w:rFonts w:ascii="Expert Sans" w:hAnsi="Expert Sans" w:cs="Expert Sans"/>
                <w:color w:val="000000"/>
                <w:sz w:val="19"/>
                <w:u w:color="000000"/>
              </w:rPr>
            </w:pPr>
            <w:r>
              <w:t xml:space="preserve">Review and Approve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 and maintain</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8"/>
        <w:gridCol w:w="873"/>
        <w:gridCol w:w="1456"/>
        <w:gridCol w:w="1068"/>
        <w:gridCol w:w="1068"/>
        <w:gridCol w:w="2621"/>
        <w:gridCol w:w="873"/>
        <w:gridCol w:w="776"/>
        <w:gridCol w:w="776"/>
      </w:tblGrid>
      <w:tr>
        <w:tc>
          <w:tcPr>
            <w:tcW w:w="388" w:type="dxa"/>
            <w:vAlign w:val="top"/>
          </w:tcPr>
          <w:p>
            <w:pPr>
              <w:pStyle w:val="TableParagraphNormal"/>
              <w:spacing/>
              <w:ind w:left="0"/>
              <w:contextualSpacing w:val="false"/>
              <w:jc w:val="right"/>
              <w:rPr>
                <w:rFonts w:ascii="Expert Sans" w:hAnsi="Expert Sans" w:cs="Expert Sans"/>
                <w:color w:val="000000"/>
                <w:sz w:val="19"/>
                <w:u w:color="000000"/>
              </w:rPr>
            </w:pPr>
            <w:r>
              <w:t xml:space="preserve"> 8</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Initiation</w:t>
            </w:r>
          </w:p>
        </w:tc>
        <w:tc>
          <w:tcPr>
            <w:tcW w:w="1456"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Criteria (part of final Test Readiness Report)</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Review and Approve</w:t>
            </w:r>
          </w:p>
        </w:tc>
        <w:tc>
          <w:tcPr>
            <w:tcW w:w="1068" w:type="dxa"/>
            <w:vAlign w:val="top"/>
          </w:tcPr>
          <w:p>
            <w:pPr>
              <w:pStyle w:val="TableParagraphNormal"/>
              <w:spacing/>
              <w:ind w:left="0"/>
              <w:contextualSpacing w:val="false"/>
              <w:rPr>
                <w:rFonts w:ascii="Expert Sans" w:hAnsi="Expert Sans" w:cs="Expert Sans"/>
                <w:color w:val="000000"/>
                <w:sz w:val="19"/>
                <w:u w:color="000000"/>
              </w:rPr>
            </w:pPr>
            <w:r>
              <w:t xml:space="preserve">Produce</w:t>
            </w:r>
          </w:p>
        </w:tc>
        <w:tc>
          <w:tcPr>
            <w:tcW w:w="2621" w:type="dxa"/>
            <w:vAlign w:val="top"/>
          </w:tcPr>
          <w:p>
            <w:pPr>
              <w:pStyle w:val="TableParagraphNormal"/>
              <w:spacing/>
              <w:ind w:left="0"/>
              <w:contextualSpacing w:val="false"/>
              <w:rPr>
                <w:rFonts w:ascii="Expert Sans" w:hAnsi="Expert Sans" w:cs="Expert Sans"/>
                <w:color w:val="000000"/>
                <w:sz w:val="19"/>
                <w:u w:color="000000"/>
              </w:rPr>
            </w:pPr>
            <w:r>
              <w:t xml:space="preserve">Test Stage Entry Quality Gate</w:t>
            </w:r>
          </w:p>
        </w:tc>
        <w:tc>
          <w:tcPr>
            <w:tcW w:w="873" w:type="dxa"/>
            <w:vAlign w:val="top"/>
          </w:tcPr>
          <w:p>
            <w:pPr>
              <w:pStyle w:val="TableParagraphNormal"/>
              <w:spacing/>
              <w:ind w:left="0"/>
              <w:contextualSpacing w:val="false"/>
              <w:rPr>
                <w:rFonts w:ascii="Expert Sans" w:hAnsi="Expert Sans" w:cs="Expert Sans"/>
                <w:color w:val="000000"/>
                <w:sz w:val="19"/>
                <w:u w:color="000000"/>
              </w:rPr>
            </w:pPr>
            <w:r>
              <w:t xml:space="preserve">Y</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N</w:t>
            </w:r>
          </w:p>
        </w:tc>
        <w:tc>
          <w:tcPr>
            <w:tcW w:w="776" w:type="dxa"/>
            <w:vAlign w:val="top"/>
          </w:tcPr>
          <w:p>
            <w:pPr>
              <w:pStyle w:val="TableParagraphNormal"/>
              <w:spacing/>
              <w:ind w:left="0"/>
              <w:contextualSpacing w:val="false"/>
              <w:rPr>
                <w:rFonts w:ascii="Expert Sans" w:hAnsi="Expert Sans" w:cs="Expert Sans"/>
                <w:color w:val="000000"/>
                <w:sz w:val="19"/>
                <w:u w:color="000000"/>
              </w:rPr>
            </w:pPr>
            <w: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99"/>
        <w:gridCol w:w="861"/>
        <w:gridCol w:w="1476"/>
        <w:gridCol w:w="1061"/>
        <w:gridCol w:w="1061"/>
        <w:gridCol w:w="2630"/>
        <w:gridCol w:w="892"/>
        <w:gridCol w:w="769"/>
        <w:gridCol w:w="753"/>
      </w:tblGrid>
      <w:tr>
        <w:tc>
          <w:tcPr>
            <w:tcW w:w="399" w:type="dxa"/>
            <w:vAlign w:val="top"/>
          </w:tcPr>
          <w:p>
            <w:pPr>
              <w:pStyle w:val="TableParagraphNormal"/>
              <w:spacing/>
              <w:ind w:left="0"/>
              <w:contextualSpacing w:val="false"/>
              <w:jc w:val="right"/>
              <w:rPr>
                <w:rFonts w:ascii="Expert Sans" w:hAnsi="Expert Sans" w:cs="Expert Sans"/>
                <w:color w:val="000000"/>
                <w:sz w:val="19"/>
                <w:u w:color="000000"/>
              </w:rPr>
            </w:pPr>
            <w:r>
              <w:rPr>
                <w:color w:val="000000"/>
                <w:sz w:val="19"/>
                <w:u w:color="000000"/>
              </w:rPr>
              <w:t xml:space="preserve">9</w:t>
            </w:r>
          </w:p>
        </w:tc>
        <w:tc>
          <w:tcPr>
            <w:tcW w:w="8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Execution</w:t>
            </w:r>
          </w:p>
        </w:tc>
        <w:tc>
          <w:tcPr>
            <w:tcW w:w="147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Execution Dashboard</w:t>
            </w:r>
          </w:p>
        </w:tc>
        <w:tc>
          <w:tcPr>
            <w:tcW w:w="10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Review</w:t>
            </w:r>
          </w:p>
        </w:tc>
        <w:tc>
          <w:tcPr>
            <w:tcW w:w="10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 and maintain</w:t>
            </w:r>
          </w:p>
        </w:tc>
        <w:tc>
          <w:tcPr>
            <w:tcW w:w="26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Produced and updated daily (or other schedule agreed with the DCC) during execution in preparation for Test Stage Exit Quality Gate</w:t>
            </w:r>
          </w:p>
        </w:tc>
        <w:tc>
          <w:tcPr>
            <w:tcW w:w="8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w:t>
            </w:r>
          </w:p>
        </w:tc>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Y</w:t>
            </w:r>
          </w:p>
        </w:tc>
        <w:tc>
          <w:tcPr>
            <w:tcW w:w="75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4"/>
        <w:gridCol w:w="892"/>
        <w:gridCol w:w="1461"/>
        <w:gridCol w:w="1061"/>
        <w:gridCol w:w="1076"/>
        <w:gridCol w:w="2630"/>
        <w:gridCol w:w="876"/>
        <w:gridCol w:w="769"/>
        <w:gridCol w:w="753"/>
      </w:tblGrid>
      <w:tr>
        <w:tc>
          <w:tcPr>
            <w:tcW w:w="384" w:type="dxa"/>
            <w:vAlign w:val="top"/>
          </w:tcPr>
          <w:p>
            <w:pPr>
              <w:pStyle w:val="TableParagraphNormal"/>
              <w:spacing/>
              <w:ind w:left="0"/>
              <w:contextualSpacing w:val="false"/>
              <w:jc w:val="right"/>
              <w:rPr>
                <w:rFonts w:ascii="Expert Sans" w:hAnsi="Expert Sans" w:cs="Expert Sans"/>
                <w:color w:val="000000"/>
                <w:sz w:val="19"/>
                <w:u w:color="000000"/>
              </w:rPr>
            </w:pPr>
            <w:r>
              <w:rPr>
                <w:color w:val="000000"/>
                <w:sz w:val="19"/>
                <w:u w:color="000000"/>
              </w:rPr>
              <w:t xml:space="preserve">10</w:t>
            </w:r>
          </w:p>
        </w:tc>
        <w:tc>
          <w:tcPr>
            <w:tcW w:w="8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Execution</w:t>
            </w:r>
          </w:p>
        </w:tc>
        <w:tc>
          <w:tcPr>
            <w:tcW w:w="14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Testing Issue Report (part of the Test Execution Dashboard)</w:t>
            </w:r>
          </w:p>
        </w:tc>
        <w:tc>
          <w:tcPr>
            <w:tcW w:w="10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Review</w:t>
            </w:r>
          </w:p>
        </w:tc>
        <w:tc>
          <w:tcPr>
            <w:tcW w:w="107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 and maintain</w:t>
            </w:r>
          </w:p>
        </w:tc>
        <w:tc>
          <w:tcPr>
            <w:tcW w:w="26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Produced and updated daily (or other schedule agreed with the DCC) during execution in preparation for Test Stage Exit Quality Gate</w:t>
            </w:r>
          </w:p>
        </w:tc>
        <w:tc>
          <w:tcPr>
            <w:tcW w:w="87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w:t>
            </w:r>
          </w:p>
        </w:tc>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Y</w:t>
            </w:r>
          </w:p>
        </w:tc>
        <w:tc>
          <w:tcPr>
            <w:tcW w:w="75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4"/>
        <w:gridCol w:w="907"/>
        <w:gridCol w:w="1445"/>
        <w:gridCol w:w="1076"/>
        <w:gridCol w:w="1061"/>
        <w:gridCol w:w="2645"/>
        <w:gridCol w:w="876"/>
        <w:gridCol w:w="753"/>
        <w:gridCol w:w="753"/>
      </w:tblGrid>
      <w:tr>
        <w:tc>
          <w:tcPr>
            <w:tcW w:w="384" w:type="dxa"/>
            <w:vAlign w:val="top"/>
          </w:tcPr>
          <w:p>
            <w:pPr>
              <w:pStyle w:val="TableParagraphNormal"/>
              <w:spacing/>
              <w:ind w:left="0"/>
              <w:contextualSpacing w:val="false"/>
              <w:jc w:val="right"/>
              <w:rPr>
                <w:rFonts w:ascii="Expert Sans" w:hAnsi="Expert Sans" w:cs="Expert Sans"/>
                <w:color w:val="000000"/>
                <w:sz w:val="19"/>
                <w:u w:color="000000"/>
              </w:rPr>
            </w:pPr>
            <w:r>
              <w:rPr>
                <w:color w:val="000000"/>
                <w:sz w:val="19"/>
                <w:u w:color="000000"/>
              </w:rPr>
              <w:t xml:space="preserve">11</w:t>
            </w:r>
          </w:p>
        </w:tc>
        <w:tc>
          <w:tcPr>
            <w:tcW w:w="9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Execution</w:t>
            </w:r>
          </w:p>
        </w:tc>
        <w:tc>
          <w:tcPr>
            <w:tcW w:w="144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Completion Report</w:t>
            </w:r>
          </w:p>
        </w:tc>
        <w:tc>
          <w:tcPr>
            <w:tcW w:w="1076"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Provide Template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Review and Approve</w:t>
            </w:r>
          </w:p>
        </w:tc>
        <w:tc>
          <w:tcPr>
            <w:tcW w:w="10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 and file</w:t>
            </w:r>
          </w:p>
        </w:tc>
        <w:tc>
          <w:tcPr>
            <w:tcW w:w="264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Stage during execution in preparation for Test Stage Exit Quality Gate</w:t>
            </w:r>
          </w:p>
        </w:tc>
        <w:tc>
          <w:tcPr>
            <w:tcW w:w="87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w:t>
            </w:r>
          </w:p>
        </w:tc>
        <w:tc>
          <w:tcPr>
            <w:tcW w:w="75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Y</w:t>
            </w:r>
          </w:p>
        </w:tc>
        <w:tc>
          <w:tcPr>
            <w:tcW w:w="75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4"/>
        <w:gridCol w:w="907"/>
        <w:gridCol w:w="1461"/>
        <w:gridCol w:w="1061"/>
        <w:gridCol w:w="1045"/>
        <w:gridCol w:w="2660"/>
        <w:gridCol w:w="861"/>
        <w:gridCol w:w="784"/>
        <w:gridCol w:w="738"/>
      </w:tblGrid>
      <w:tr>
        <w:tc>
          <w:tcPr>
            <w:tcW w:w="384" w:type="dxa"/>
            <w:vAlign w:val="top"/>
          </w:tcPr>
          <w:p>
            <w:pPr>
              <w:pStyle w:val="TableParagraphNormal"/>
              <w:spacing/>
              <w:ind w:left="0"/>
              <w:contextualSpacing w:val="false"/>
              <w:jc w:val="right"/>
              <w:rPr>
                <w:rFonts w:ascii="Expert Sans" w:hAnsi="Expert Sans" w:cs="Expert Sans"/>
                <w:color w:val="000000"/>
                <w:sz w:val="19"/>
                <w:u w:color="000000"/>
              </w:rPr>
            </w:pPr>
            <w:r>
              <w:rPr>
                <w:color w:val="000000"/>
                <w:sz w:val="19"/>
                <w:u w:color="000000"/>
              </w:rPr>
              <w:t xml:space="preserve">12</w:t>
            </w:r>
          </w:p>
        </w:tc>
        <w:tc>
          <w:tcPr>
            <w:tcW w:w="9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Execution</w:t>
            </w:r>
          </w:p>
        </w:tc>
        <w:tc>
          <w:tcPr>
            <w:tcW w:w="14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Stage Quality Gate Exit Criteria (part of Test Completion Report)</w:t>
            </w:r>
          </w:p>
        </w:tc>
        <w:tc>
          <w:tcPr>
            <w:tcW w:w="10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Review and Approve</w:t>
            </w:r>
          </w:p>
        </w:tc>
        <w:tc>
          <w:tcPr>
            <w:tcW w:w="104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Produce</w:t>
            </w:r>
          </w:p>
        </w:tc>
        <w:tc>
          <w:tcPr>
            <w:tcW w:w="266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Test Stage Exit Quality Gate</w:t>
            </w:r>
          </w:p>
        </w:tc>
        <w:tc>
          <w:tcPr>
            <w:tcW w:w="86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w:t>
            </w:r>
          </w:p>
        </w:tc>
        <w:tc>
          <w:tcPr>
            <w:tcW w:w="78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Y</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DCC</w:t>
            </w:r>
          </w:p>
        </w:tc>
      </w:tr>
    </w:tbl>
    <w:p>
      <w:pPr>
        <w:pStyle w:val="Normal"/>
        <w:spacing/>
        <w:ind w:left="300"/>
        <w:contextualSpacing w:val="false"/>
        <w:jc w:val="center"/>
        <w:rPr>
          <w:rFonts w:ascii="Expert Sans" w:hAnsi="Expert Sans" w:cs="Expert Sans"/>
          <w:color w:val="000000"/>
          <w:sz w:val="19"/>
          <w:u w:color="000000"/>
        </w:rPr>
      </w:pPr>
      <w:r>
        <w:rPr>
          <w:color w:val="000000"/>
          <w:sz w:val="19"/>
          <w:u w:color="000000"/>
        </w:rPr>
        <w:t xml:space="preserve">Table 7 Test Stage Supporting Documentation Set</w:t>
      </w:r>
    </w:p>
    <w:p>
      <w:pPr>
        <w:pStyle w:val="Normal"/>
        <w:spacing/>
        <w:ind w:left="300"/>
        <w:contextualSpacing w:val="false"/>
        <w:rPr>
          <w:rFonts w:ascii="Expert Sans" w:hAnsi="Expert Sans" w:cs="Expert Sans"/>
          <w:color w:val="000000"/>
          <w:sz w:val="19"/>
          <w:u w:color="000000"/>
        </w:rPr>
      </w:pPr>
      <w:r>
        <w:t xml:space="preserve"> Once these steps are complete the DCC will issue a Test Completion Certificate (see section 10).</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Appendix B: Test Data</w:t>
      </w:r>
    </w:p>
    <w:p>
      <w:pPr>
        <w:pStyle w:val="Normal"/>
        <w:spacing/>
        <w:ind w:left="300"/>
        <w:contextualSpacing w:val="false"/>
        <w:rPr>
          <w:rFonts w:ascii="Expert Sans" w:hAnsi="Expert Sans" w:cs="Expert Sans"/>
          <w:color w:val="000000"/>
          <w:sz w:val="19"/>
          <w:u w:color="000000"/>
        </w:rPr>
      </w:pPr>
      <w:r>
        <w:t xml:space="preserve">A Test Data Plan will be developed by the Relevant Party and coordinated with DCC in accordance with Section 5.4.1.3. The DCC and Relevant Party will be responsible for set up of Test Data on their respective system which must be defined in the Relevant Party Test Data Plan. The Data defined will be based on the following principles;</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No personal data which identifies any individual will be used for testing, but anonymised live Data is acceptable</w:t>
      </w:r>
      <w:r>
        <w:rPr>
          <w:rFonts w:ascii="Expert Sans" w:hAnsi="Expert Sans" w:cs="Expert Sans"/>
        </w:rPr>
        <w:t xml:space="preserve">;</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Test Data will be representative of data likely to be used in the live environment once the Relevant Party is eligible in the relevant User Role;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A full range of Test Data covering all services to be tested will be used</w:t>
      </w:r>
      <w:r>
        <w:rPr>
          <w:rFonts w:ascii="Expert Sans" w:hAnsi="Expert Sans" w:cs="Expert Sans"/>
        </w:rPr>
        <w:t xml:space="preserve">.</w:t>
      </w:r>
    </w:p>
    <w:p>
      <w:pPr>
        <w:pStyle w:val="Normal"/>
        <w:spacing/>
        <w:ind w:left="300"/>
        <w:contextualSpacing w:val="false"/>
        <w:rPr>
          <w:rFonts w:ascii="Expert Sans" w:hAnsi="Expert Sans" w:cs="Expert Sans"/>
          <w:color w:val="000000"/>
          <w:sz w:val="19"/>
          <w:u w:color="000000"/>
        </w:rPr>
      </w:pPr>
      <w:r>
        <w:t xml:space="preserve">The DCC shall ensure that data supplied by the DCC for the purposes of testing is segregated when testing is being conducted by multiple Relevant Parties.</w:t>
      </w:r>
    </w:p>
    <w:p>
      <w:pPr>
        <w:pStyle w:val="Normal"/>
        <w:spacing/>
        <w:ind w:left="300"/>
        <w:contextualSpacing w:val="false"/>
        <w:rPr>
          <w:rFonts w:ascii="Expert Sans" w:hAnsi="Expert Sans" w:cs="Expert Sans"/>
          <w:color w:val="000000"/>
          <w:sz w:val="19"/>
          <w:u w:color="000000"/>
        </w:rPr>
      </w:pPr>
      <w:r>
        <w:t xml:space="preserve">Table 8 Test Data Responsibilities below outlines the responsibilities in regard to preparing Test Data required to support UEPT.</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6"/>
        <w:gridCol w:w="3535"/>
        <w:gridCol w:w="2512"/>
      </w:tblGrid>
      <w:tr>
        <w:tc>
          <w:tcPr>
            <w:tcW w:w="3256"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Deliverable / Activity</w:t>
            </w:r>
          </w:p>
        </w:tc>
        <w:tc>
          <w:tcPr>
            <w:tcW w:w="3535"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Accountable / Responsible</w:t>
            </w:r>
          </w:p>
        </w:tc>
        <w:tc>
          <w:tcPr>
            <w:tcW w:w="251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Support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6"/>
        <w:gridCol w:w="3535"/>
        <w:gridCol w:w="2512"/>
      </w:tblGrid>
      <w:tr>
        <w:tc>
          <w:tcPr>
            <w:tcW w:w="3256" w:type="dxa"/>
            <w:vAlign w:val="top"/>
          </w:tcPr>
          <w:p>
            <w:pPr>
              <w:pStyle w:val="TableParagraphNormal"/>
              <w:spacing/>
              <w:ind w:left="0"/>
              <w:contextualSpacing w:val="false"/>
              <w:rPr>
                <w:rFonts w:ascii="Expert Sans" w:hAnsi="Expert Sans" w:cs="Expert Sans"/>
                <w:color w:val="000000"/>
                <w:sz w:val="19"/>
                <w:u w:color="000000"/>
              </w:rPr>
            </w:pPr>
            <w:r>
              <w:t xml:space="preserve">Test Data Preparation</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DCC Licensee, Relevant Party or RDP</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DSP</w:t>
            </w:r>
          </w:p>
        </w:tc>
      </w:tr>
    </w:tbl>
    <w:p>
      <w:pPr>
        <w:pStyle w:val="Normal"/>
        <w:spacing/>
        <w:ind w:left="900"/>
        <w:contextualSpacing w:val="false"/>
        <w:jc w:val="center"/>
        <w:rPr>
          <w:rFonts w:ascii="Expert Sans" w:hAnsi="Expert Sans" w:cs="Expert Sans"/>
          <w:color w:val="000000"/>
          <w:sz w:val="19"/>
          <w:u w:color="000000"/>
        </w:rPr>
      </w:pPr>
      <w:r>
        <w:rPr>
          <w:color w:val="000000"/>
          <w:sz w:val="19"/>
          <w:u w:color="000000"/>
        </w:rPr>
        <w:t xml:space="preserve">Table 8 Test Data Responsibilities</w:t>
      </w:r>
    </w:p>
    <w:p>
      <w:pPr>
        <w:pStyle w:val="Normal"/>
        <w:spacing/>
        <w:ind w:left="300"/>
        <w:contextualSpacing w:val="false"/>
        <w:rPr>
          <w:rFonts w:ascii="Expert Sans" w:hAnsi="Expert Sans" w:cs="Expert Sans"/>
          <w:color w:val="000000"/>
          <w:sz w:val="19"/>
          <w:u w:color="000000"/>
        </w:rPr>
      </w:pPr>
      <w:r>
        <w:t xml:space="preserve">The DCC shall not provide the Relevant Party or RDP with Certificate Signing Requests (CSRs) in respect of either IKI Certificates or Organisation Certificates. Instead, a Relevant Party or RDP shall provide sufficient test data to be able to demonstrate its capability to produce CSRs for test Organisation Certificates in accordance with ETAD. The DCC shall provide Device CSRs for those Parties who are not able to provide their own to be able to undertake Device-related SMKI interface testing.</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Appendix C: Test Scenarios</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SMKI &amp; Repository Entry Process Test Scenarios with DCC Gateway Connection</w:t>
      </w:r>
    </w:p>
    <w:p>
      <w:pPr>
        <w:pStyle w:val="Normal"/>
        <w:spacing/>
        <w:ind w:left="600"/>
        <w:contextualSpacing w:val="false"/>
        <w:rPr>
          <w:rFonts w:ascii="Expert Sans" w:hAnsi="Expert Sans" w:cs="Expert Sans"/>
          <w:color w:val="000000"/>
          <w:sz w:val="19"/>
          <w:u w:color="000000"/>
        </w:rPr>
      </w:pPr>
      <w:r>
        <w:t xml:space="preserve">The following sub sections contain the SMKI &amp; Repository Entry Process Test Scenarios that are applicable to each prospective user of SMKI &amp; Repository Services that have access to a DCC Gateway Connection.</w:t>
      </w:r>
    </w:p>
    <w:p>
      <w:pPr>
        <w:pStyle w:val="Heading4"/>
        <w:numPr>
          <w:ilvl w:val="2"/>
          <w:numId w:val="5"/>
        </w:numPr>
        <w:spacing/>
        <w:ind w:left="1300" w:hanging="700"/>
        <w:contextualSpacing w:val="false"/>
        <w:rPr>
          <w:rFonts w:ascii="Expert Sans" w:hAnsi="Expert Sans" w:cs="Expert Sans"/>
          <w:b/>
          <w:color w:val="000000"/>
          <w:sz w:val="21"/>
          <w:u w:color="000000"/>
        </w:rPr>
      </w:pPr>
      <w:r>
        <w:t xml:space="preserve">Security Credentials Access Tests for Test SMKI Service</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02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Service, through the SMKI Portal interface over the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SMKI Authorised Responsible Officer (SMKI ARO) accesses the Test SMKI Services, through the SMKI Portal interface via the DCC Gateway Connection, using the security credentials supplied by the DCC.</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SafeNet</w:t>
            </w:r>
            <w:r>
              <w:rPr>
                <w:rStyle w:val="FootnoteReference"/>
                <w:rFonts w:ascii="Expert Sans" w:hAnsi="Expert Sans" w:cs="Expert Sans"/>
              </w:rPr>
              <w:footnoteReference w:id="1"/>
            </w:r>
            <w:r>
              <w:rPr>
                <w:rFonts w:ascii="Expert Sans" w:hAnsi="Expert Sans" w:cs="Expert Sans"/>
              </w:rPr>
              <w:t xml:space="preserve">  Client Installed on the SMKI ARO’s computer validates their security credentials</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a Party / RDP’s ARO can use the FIPS Token which is registered to them and their organisation when accessing the SMKI Portal interface via the DCC Gateway Connection for Organisation Certificates and / or Device Certificates (as required</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03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Services, through the Ad Hoc Device CSR Web Service interface and the Batched Device CSR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Party's system using the IKI security credentials supplied by the DCC accesses the Test SMKI Services, through the Ad Hoc Device CSR Web Service interface and the Batched Device CSR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can access the Test SMKI Services through the Ad Hoc Device CSR Web Service interface and Batched Device CSR Web Service interface, as required, using the relevant IKI credentials</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IKI credentials correctly authenticate to the SMKI web service interfaces</w:t>
            </w:r>
            <w:r>
              <w:rPr>
                <w:rFonts w:ascii="Expert Sans" w:hAnsi="Expert Sans" w:cs="Expert Sans"/>
              </w:rPr>
              <w:t xml:space="preserve">.</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Security Credentials Access Tests to the test SMKI Repository</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0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05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through the SMKI Repository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SMKI ARO uses their individual IKI security credentials to access the test SMKI Repository through the SMKI Repository Portal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0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access for the Party / RDP’s ARO to the test SMKI Repository using the SMKI Repository Portal interface using the SMKI Repository URL, username and password</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0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06</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via the SMKI Repository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The Party’s system uses the API Key issued by the DCC to access the test SMKI Repository using the SMKI Repository Web Service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0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that the Party’s system can access the test SMKI Repository using the SMKI Repository Web Service interface</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0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07</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Access the test SMKI Repository through the SSH File Transfer Protocol (SFTP)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The Party / RDP’s system or ARO uses the security credentials provided by the DCC to access the test SMKI Repository through the SMKI Repository SFTP (SSH File Transfer Protocol)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0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RDP’s system or ARO can access the test SMKI Repository through the SMKI Repository SSH (Secure File Transfer Protocol) interface</w:t>
            </w:r>
            <w:r>
              <w:rPr>
                <w:rFonts w:ascii="Expert Sans" w:hAnsi="Expert Sans" w:cs="Expert Sans"/>
              </w:rPr>
              <w:t xml:space="preserve">.</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Submission of CSRs and Receipt of Certificates</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76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22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763" w:type="dxa"/>
            <w:vAlign w:val="top"/>
          </w:tcPr>
          <w:p>
            <w:pPr>
              <w:pStyle w:val="TableParagraphNormal"/>
              <w:spacing/>
              <w:ind w:left="0"/>
              <w:contextualSpacing w:val="false"/>
              <w:rPr>
                <w:rFonts w:ascii="Expert Sans" w:hAnsi="Expert Sans" w:cs="Expert Sans"/>
                <w:color w:val="000000"/>
                <w:sz w:val="19"/>
                <w:u w:color="000000"/>
              </w:rPr>
            </w:pPr>
            <w:r>
              <w:t xml:space="preserve">Submit Organisation Certificate Signing Requests and receive the resulting Organisation Certificates through the SMKI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76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SMKI Authorised Responsible Officer (SMKI ARO) submits an Organisation CSR and receives an Organisation Certificate for that CSR through the SMKI Portal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76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a Party / RDP can generate and submit an Organisation CSR in the format specified in the SMKI Interface Design Specification</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a Party / RDP can download Organisation Certificates issued in respect of the submitted CSRs, and to confirm the information contained in the issued Organisation Certificate is consistent with the information contained within the corresponding CSR</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an Organisation Certificate can be rejected by the Party / RDP (according to the mechanism set out in the SMKI RAPP and / or specified in the SMKI Interface Design Specification</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76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23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763" w:type="dxa"/>
            <w:vAlign w:val="top"/>
          </w:tcPr>
          <w:p>
            <w:pPr>
              <w:pStyle w:val="TableParagraphNormal"/>
              <w:spacing/>
              <w:ind w:left="0"/>
              <w:contextualSpacing w:val="false"/>
              <w:rPr>
                <w:rFonts w:ascii="Expert Sans" w:hAnsi="Expert Sans" w:cs="Expert Sans"/>
                <w:color w:val="000000"/>
                <w:sz w:val="19"/>
                <w:u w:color="000000"/>
              </w:rPr>
            </w:pPr>
            <w:r>
              <w:t xml:space="preserve">Submit a Device Certificate Signing Request and receive a Device Certificate through the SMKI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763" w:type="dxa"/>
            <w:vAlign w:val="top"/>
          </w:tcPr>
          <w:p>
            <w:pPr>
              <w:pStyle w:val="TableParagraphNormal"/>
              <w:spacing/>
              <w:ind w:left="0"/>
              <w:contextualSpacing w:val="false"/>
              <w:rPr>
                <w:rFonts w:ascii="Expert Sans" w:hAnsi="Expert Sans" w:cs="Expert Sans"/>
                <w:color w:val="000000"/>
                <w:sz w:val="19"/>
                <w:u w:color="000000"/>
              </w:rPr>
            </w:pPr>
            <w:r>
              <w:t xml:space="preserve">A Party’s SMKI ARO submits a Device CSR and receives a Device Certificate for that Device CSR through the SMKI Portal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41"/>
        <w:gridCol w:w="5763"/>
      </w:tblGrid>
      <w:tr>
        <w:tc>
          <w:tcPr>
            <w:tcW w:w="324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76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Party’s ARO can use the SMKI Portal Interface to submit a Device Certificate Signing Request</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can use the SMKI Portal Interface to download individual Device Certificates and confirm the information contained in the issued Device Certificate is consistent with the information contained within the corresponding submitted Device CSR</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the issued Device Certificate can be rejected by the Party (according to the mechanism set out in the SMKI RAPP and / or specified in the Portal specification</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c>
          <w:tcPr>
            <w:tcW w:w="333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67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24</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c>
          <w:tcPr>
            <w:tcW w:w="333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673" w:type="dxa"/>
            <w:vAlign w:val="top"/>
          </w:tcPr>
          <w:p>
            <w:pPr>
              <w:pStyle w:val="TableParagraphNormal"/>
              <w:spacing/>
              <w:ind w:left="0"/>
              <w:contextualSpacing w:val="false"/>
              <w:rPr>
                <w:rFonts w:ascii="Expert Sans" w:hAnsi="Expert Sans" w:cs="Expert Sans"/>
                <w:color w:val="000000"/>
                <w:sz w:val="19"/>
                <w:u w:color="000000"/>
              </w:rPr>
            </w:pPr>
            <w:r>
              <w:t xml:space="preserve">Submit Batched Certificate Signing Requests and receive Device Certificates through the SMKI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c>
          <w:tcPr>
            <w:tcW w:w="333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673" w:type="dxa"/>
            <w:vAlign w:val="top"/>
          </w:tcPr>
          <w:p>
            <w:pPr>
              <w:pStyle w:val="TableParagraphNormal"/>
              <w:spacing/>
              <w:ind w:left="0"/>
              <w:contextualSpacing w:val="false"/>
              <w:rPr>
                <w:rFonts w:ascii="Expert Sans" w:hAnsi="Expert Sans" w:cs="Expert Sans"/>
                <w:color w:val="000000"/>
                <w:sz w:val="19"/>
                <w:u w:color="000000"/>
              </w:rPr>
            </w:pPr>
            <w:r>
              <w:t xml:space="preserve">A Party’s SMKI ARO submits a Batched Certificate Signing Request and receives Device Certificates for each valid Device CSR through the SMKI Portal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c>
          <w:tcPr>
            <w:tcW w:w="333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67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Party’s SMKI ARO can use the SMKI Portal Interface to submit Batched Certificate Signing Request</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Device CSRs are batched correctly by the Party</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can use the SMKI Portal Interface to download Device Certificates issued from the Batched Certificate Signing Request</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the issued Device Certificates are also lodged in the test SMKI Repository</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9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25</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93" w:type="dxa"/>
            <w:vAlign w:val="top"/>
          </w:tcPr>
          <w:p>
            <w:pPr>
              <w:pStyle w:val="TableParagraphNormal"/>
              <w:spacing/>
              <w:ind w:left="0"/>
              <w:contextualSpacing w:val="false"/>
              <w:rPr>
                <w:rFonts w:ascii="Expert Sans" w:hAnsi="Expert Sans" w:cs="Expert Sans"/>
                <w:color w:val="000000"/>
                <w:sz w:val="19"/>
                <w:u w:color="000000"/>
              </w:rPr>
            </w:pPr>
            <w:r>
              <w:t xml:space="preserve">Submit a Device Certificate Signing Request and receive Device Certificate through the Ad Hoc Device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93" w:type="dxa"/>
            <w:vAlign w:val="top"/>
          </w:tcPr>
          <w:p>
            <w:pPr>
              <w:pStyle w:val="TableParagraphNormal"/>
              <w:spacing/>
              <w:ind w:left="0"/>
              <w:contextualSpacing w:val="false"/>
              <w:rPr>
                <w:rFonts w:ascii="Expert Sans" w:hAnsi="Expert Sans" w:cs="Expert Sans"/>
                <w:color w:val="000000"/>
                <w:sz w:val="19"/>
                <w:u w:color="000000"/>
              </w:rPr>
            </w:pPr>
            <w:r>
              <w:t xml:space="preserve">A Party’s system submits a Device CSR and receives a Device Certificate through the Ad Hoc Device CSR Web Service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9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Party’s system can submit a Device CSR through the Ad Hoc Device Web Service interface</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can receive a Device Certificate issued in respect of the submitted Device CSR from the Ad Hoc Device Web Service</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the issued Device Certificate is lodged in the test SMKI Repository</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9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57</w:t>
            </w:r>
            <w:r>
              <w:rPr>
                <w:rStyle w:val="FootnoteReference"/>
              </w:rPr>
              <w:footnoteReference w:id="2"/>
            </w:r>
            <w:r>
              <w:rPr>
                <w:b/>
                <w:color w:val="FFFFFF"/>
                <w:u w:color="FFFFFF"/>
              </w:rPr>
              <w:t xml:space="preserve"> </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93" w:type="dxa"/>
            <w:vAlign w:val="top"/>
          </w:tcPr>
          <w:p>
            <w:pPr>
              <w:pStyle w:val="TableParagraphNormal"/>
              <w:spacing/>
              <w:ind w:left="0"/>
              <w:contextualSpacing w:val="false"/>
              <w:rPr>
                <w:rFonts w:ascii="Expert Sans" w:hAnsi="Expert Sans" w:cs="Expert Sans"/>
                <w:color w:val="000000"/>
                <w:sz w:val="19"/>
                <w:u w:color="000000"/>
              </w:rPr>
            </w:pPr>
            <w:r>
              <w:t xml:space="preserve">Submit Batched Certificate Signing Requests and receive Device Certificates through the Batched Device CSR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93" w:type="dxa"/>
            <w:vAlign w:val="top"/>
          </w:tcPr>
          <w:p>
            <w:pPr>
              <w:pStyle w:val="TableParagraphNormal"/>
              <w:spacing/>
              <w:ind w:left="0"/>
              <w:contextualSpacing w:val="false"/>
              <w:rPr>
                <w:rFonts w:ascii="Expert Sans" w:hAnsi="Expert Sans" w:cs="Expert Sans"/>
                <w:color w:val="000000"/>
                <w:sz w:val="19"/>
                <w:u w:color="000000"/>
              </w:rPr>
            </w:pPr>
            <w:r>
              <w:t xml:space="preserve">A Party’s system submits Batched Certificate Signing Requests and receives Device Certificates through the Batched Device CSR Web Service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11"/>
        <w:gridCol w:w="5493"/>
      </w:tblGrid>
      <w:tr>
        <w:tc>
          <w:tcPr>
            <w:tcW w:w="351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9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Party’s system can use the Batched Device CSR Web Service interface to submit Batched Certificate Signing Requests</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Device CSRs are batched correctly by the Party</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Parties can download their Device Certificates issued in respect of Batched Certificate Signing Requests</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the issued Device Certificates are also lodged in the test SMKI Repository</w:t>
            </w:r>
            <w:r>
              <w:rPr>
                <w:rFonts w:ascii="Expert Sans" w:hAnsi="Expert Sans" w:cs="Expert Sans"/>
              </w:rPr>
              <w:t xml:space="preserve">.</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Download Certificates from the test SMKI Repository</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29</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Download a copy of all ‘In Use’ SMKI Test Certificates from the test SMKI Repository through the SFTP (SSH File Transfer Protocol)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Using a file transfer client the Party downloads a copy of all in use SMKI Certificates from the test SMKI Repository via SFTP (SSH File Transfer Protocol)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 can use a file transfer client that supports SFTP in accordance with the standards in the SMKI Repository Interface Design Specification to access the SFTP interface</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RDP’s file transfer client can download a complete copy of all in use Certificates (including OCA and DCA Certificates</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30</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Download a daily delta file of SMKI Test Certificates through the SFTP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Using a file transfer client the Party / RDP downloads a partial / daily ‘delta file’ copy of all SMKI Certificates issued in the preceding twenty four hours from the test SMKI Repository via SFTP (SSH File Transfer Protocol) interface.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RDP’s file transfer client can download a partial/’Daily Delta File’ batch containing Certificates published to the test SMKI Repository during the preceding twenty four hours (including OCA and DCA Certificates</w:t>
            </w:r>
            <w:r>
              <w:rPr>
                <w:rFonts w:ascii="Expert Sans" w:hAnsi="Expert Sans" w:cs="Expert Sans"/>
              </w:rPr>
              <w:t xml:space="preserve">).</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Query the test SMKI Repository and Retrieve Certificates</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31</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Query the test SMKI Repository for Organisation Certificates through the SMKI Repository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 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SMKI ARO uses the SMKI Repository Portal Interface to query the test SMKI Repository for an Organisation Certificate and downloads the Organisation Certificate.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the Party / RDP’s ARO is able to use the SMKI Repository Portal Interface</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RDP’s ARO can query the test SMKI Repository using the SMKI Repository Portal interface to locate an Organisation Certificate in the test SMKI Repository</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a Party / RDP’s ARO is able to download the located Organisation Certificate</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32</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Query the test SMKI Repository for Organisation Certificates through the SMKI Repository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system queries the test SMKI Repository for an Organisation Certificate via the SMKI Repository Web Service interface and retrieves the Organisation Certificate.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the Party / RDP’s system is able to use the SMKI Repository Web Service interface</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 / RDP’s system can query the test SMKI Repository using the SMKI Repository Web Service interface to locate an Organisation Certificate in the test SMKI Repository</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the Party / RDP’s system can receive the located Organisation Certificate</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33</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Query the test SMKI Repository for Device Certificates through the SMKI Repository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Party’s SMKI ARO uses the SMKI Repository Portal interface to query the test SMKI Repository for a Device Certificate and downloads the Device Certificate.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the Party’s ARO is able to use the SMKI Repository Portal Interface (if not already done as part of SMKI 31</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that the Party’s ARO can query the test SMKI Repository using the SMKI Repository Portal interface to locate a Device Certificate in the test SMKI Repository</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a Party’s ARO is able to download the located Device Certificate</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40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34</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Query test SMKI Repository for Device Certificates through the SMKI Repository Web Service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403" w:type="dxa"/>
            <w:vAlign w:val="top"/>
          </w:tcPr>
          <w:p>
            <w:pPr>
              <w:pStyle w:val="TableParagraphNormal"/>
              <w:spacing/>
              <w:ind w:left="0"/>
              <w:contextualSpacing w:val="false"/>
              <w:rPr>
                <w:rFonts w:ascii="Expert Sans" w:hAnsi="Expert Sans" w:cs="Expert Sans"/>
                <w:color w:val="000000"/>
                <w:sz w:val="19"/>
                <w:u w:color="000000"/>
              </w:rPr>
            </w:pPr>
            <w:r>
              <w:t xml:space="preserve">A Party’s system queries the test SMKI Repository for a Device Certificate via the SMKI Repository Web Service interface and retrieves a Device Certificate.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602"/>
        <w:gridCol w:w="5403"/>
      </w:tblGrid>
      <w:tr>
        <w:tc>
          <w:tcPr>
            <w:tcW w:w="3602"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40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To prove the Party’s system is able to query the test SMKI Repository to determine the presence of a Device Certificate in the test SMKI Repository</w:t>
            </w:r>
            <w:r>
              <w:rPr>
                <w:rFonts w:ascii="Expert Sans" w:hAnsi="Expert Sans" w:cs="Expert Sans"/>
              </w:rP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To prove a Party’s system can retrieve the located Device Certificate</w:t>
            </w:r>
            <w:r>
              <w:rPr>
                <w:rFonts w:ascii="Expert Sans" w:hAnsi="Expert Sans" w:cs="Expert Sans"/>
              </w:rPr>
              <w:t xml:space="preserve">.</w:t>
            </w:r>
          </w:p>
        </w:tc>
      </w:tr>
    </w:tbl>
    <w:p>
      <w:pPr>
        <w:pStyle w:val="Heading4"/>
        <w:numPr>
          <w:ilvl w:val="2"/>
          <w:numId w:val="5"/>
        </w:numPr>
        <w:spacing/>
        <w:ind w:left="1300" w:hanging="700"/>
        <w:contextualSpacing w:val="false"/>
        <w:rPr>
          <w:rFonts w:ascii="Expert Sans" w:hAnsi="Expert Sans" w:cs="Expert Sans"/>
          <w:b/>
          <w:color w:val="000000"/>
          <w:sz w:val="21"/>
          <w:u w:color="000000"/>
        </w:rPr>
      </w:pPr>
      <w:r>
        <w:t xml:space="preserve">Obtain Organisation Certificate Revocation List and Organisation Authority Revocation List</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48</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Obtain the Organisation Certificate Revocation List (CRL) and Organisation Authority Revocation List (ARL) through the SMKI Repository Portal interface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A Party / RDP’s SMKI ARO wishes to access the Organisation CRL and ARL using the SMKI Repository Portal interface via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that a Party / RDP’s SMKI ARO can access and / or download the Organisation CRL and Organisation ARL using the SMKI Repository Portal interface via DCC Gateway Connection</w:t>
            </w:r>
            <w:r>
              <w:rPr>
                <w:rFonts w:ascii="Expert Sans" w:hAnsi="Expert Sans" w:cs="Expert Sans"/>
              </w:rPr>
              <w:t xml:space="preserve">.</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ID</w:t>
            </w:r>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SMKI 50</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Obtain the latest Organisation CRL and Organisation ARL through using the URL to the SMKI Repository over a DCC Gateway Connection.</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5583" w:type="dxa"/>
            <w:vAlign w:val="top"/>
          </w:tcPr>
          <w:p>
            <w:pPr>
              <w:pStyle w:val="TableParagraphNormal"/>
              <w:spacing/>
              <w:ind w:left="0"/>
              <w:contextualSpacing w:val="false"/>
              <w:rPr>
                <w:rFonts w:ascii="Expert Sans" w:hAnsi="Expert Sans" w:cs="Expert Sans"/>
                <w:color w:val="000000"/>
                <w:sz w:val="19"/>
                <w:u w:color="000000"/>
              </w:rPr>
            </w:pPr>
            <w:r>
              <w:t xml:space="preserve">The Party / RDP’s system accesses the test SMKI Repository using URL to obtain the latest Organisation CRL and Organisation ARL.</w:t>
            </w:r>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c>
          <w:tcPr>
            <w:tcW w:w="3421" w:type="dxa"/>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558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r>
              <w:rPr>
                <w:rFonts w:ascii="Expert Sans" w:hAnsi="Expert Sans" w:cs="Expert Sans"/>
              </w:rPr>
              <w:t xml:space="preserve">To prove that a Party / RDP’s system can access and / or download the latest Organisation CRL and Organisation ARL using the URL to the SMKI Repository</w:t>
            </w:r>
            <w:r>
              <w:rPr>
                <w:rFonts w:ascii="Expert Sans" w:hAnsi="Expert Sans" w:cs="Expert Sans"/>
              </w:rPr>
              <w:t xml:space="preserve">.</w:t>
            </w:r>
          </w:p>
        </w:tc>
      </w:tr>
    </w:tbl>
    <w:p>
      <w:pPr>
        <w:pStyle w:val="Heading3"/>
        <w:numPr>
          <w:ilvl w:val="1"/>
          <w:numId w:val="5"/>
        </w:numPr>
        <w:spacing/>
        <w:ind w:left="1000" w:hanging="700"/>
        <w:contextualSpacing w:val="false"/>
        <w:rPr>
          <w:del w:author="Someone" w:id="8"/>
          <w:rFonts w:ascii="Expert Sans" w:hAnsi="Expert Sans" w:cs="Expert Sans"/>
          <w:b/>
          <w:color w:val="000000"/>
          <w:sz w:val="21"/>
          <w:u w:color="000000"/>
        </w:rPr>
      </w:pPr>
      <w:del w:author="Someone" w:id="10">
        <w:del w:author="Someone" w:id="9">
          <w:r>
            <w:delText xml:space="preserve">SMKI &amp; Repository Entry Process Test Scenarios without DCC Gateway Connection</w:delText>
          </w:r>
        </w:del>
      </w:del>
    </w:p>
    <w:p>
      <w:pPr>
        <w:pStyle w:val="Normal"/>
        <w:spacing/>
        <w:ind w:left="600"/>
        <w:contextualSpacing w:val="false"/>
        <w:rPr>
          <w:del w:author="Someone" w:id="11"/>
          <w:rFonts w:ascii="Expert Sans" w:hAnsi="Expert Sans" w:cs="Expert Sans"/>
          <w:color w:val="000000"/>
          <w:sz w:val="19"/>
          <w:u w:color="000000"/>
        </w:rPr>
      </w:pPr>
      <w:del w:author="Someone" w:id="13">
        <w:del w:author="Someone" w:id="12">
          <w:r>
            <w:delText xml:space="preserve">The following sub sections contain the SMKI &amp; Repository Entry Process Test Scenarios that are applicable to each prospective user of SMKI &amp; Repository Services that do not have access to a DCC Gateway Connection.</w:delText>
          </w:r>
        </w:del>
      </w:del>
    </w:p>
    <w:p>
      <w:pPr>
        <w:pStyle w:val="Heading4"/>
        <w:numPr>
          <w:ilvl w:val="2"/>
          <w:numId w:val="5"/>
        </w:numPr>
        <w:spacing/>
        <w:ind w:left="1300" w:hanging="700"/>
        <w:contextualSpacing w:val="false"/>
        <w:rPr>
          <w:del w:author="Someone" w:id="14"/>
          <w:rFonts w:ascii="Expert Sans" w:hAnsi="Expert Sans" w:cs="Expert Sans"/>
          <w:b/>
          <w:color w:val="000000"/>
          <w:sz w:val="21"/>
          <w:u w:color="000000"/>
        </w:rPr>
      </w:pPr>
      <w:del w:author="Someone" w:id="16">
        <w:del w:author="Someone" w:id="15">
          <w:r>
            <w:delText xml:space="preserve">Security Credentials Access Tests to SMKI</w:delText>
          </w:r>
        </w:del>
      </w:del>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46"/>
        </w:trP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17">
              <w:r>
                <w:rPr>
                  <w:b/>
                  <w:color w:val="FFFFFF"/>
                  <w:u w:color="FFFFFF"/>
                </w:rPr>
                <w:delText xml:space="preserve">ID</w:delText>
              </w:r>
            </w:del>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18">
              <w:r>
                <w:rPr>
                  <w:b/>
                  <w:color w:val="FFFFFF"/>
                  <w:u w:color="FFFFFF"/>
                </w:rPr>
                <w:delText xml:space="preserve">SMKI 04</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48"/>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19">
              <w:r>
                <w:delText xml:space="preserve">Title:</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20">
              <w:r>
                <w:delText xml:space="preserve">Access the Test SMKI Service, through the SMKI Portal interface over the internet.</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50"/>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21">
              <w:r>
                <w:delText xml:space="preserve">Description</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22">
              <w:r>
                <w:delText xml:space="preserve">For a Party without a DCC Gateway Connection, a SMKI ARO accesses the Test SMKI Service, through the SMKI Portal interface using the security credentials supplied by the DCC.</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52"/>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23">
              <w:r>
                <w:delText xml:space="preserve">Objective</w:delText>
              </w:r>
            </w:del>
          </w:p>
        </w:tc>
        <w:tc>
          <w:tcPr>
            <w:tcW w:w="558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del w:author="Someone" w:id="24">
              <w:r>
                <w:rPr>
                  <w:rFonts w:ascii="Expert Sans" w:hAnsi="Expert Sans" w:cs="Expert Sans"/>
                </w:rPr>
                <w:delText xml:space="preserve">To prove that the SafeNet Client Installed on the SMKI ARO’s computer validates their security credentials.</w:delText>
              </w:r>
            </w:del>
          </w:p>
          <w:p>
            <w:pPr>
              <w:pStyle w:val="TableParagraphNormal"/>
              <w:numPr>
                <w:ilvl w:val="0"/>
                <w:numId w:val="4"/>
              </w:numPr>
              <w:spacing w:before="0" w:beforeLines="0"/>
              <w:ind w:left="600"/>
              <w:contextualSpacing w:val="false"/>
              <w:rPr>
                <w:rFonts w:ascii="Expert Sans" w:hAnsi="Expert Sans" w:cs="Expert Sans"/>
                <w:color w:val="000000"/>
                <w:sz w:val="19"/>
                <w:u w:color="000000"/>
              </w:rPr>
            </w:pPr>
            <w:del w:author="Someone" w:id="25">
              <w:r>
                <w:rPr>
                  <w:rFonts w:ascii="Expert Sans" w:hAnsi="Expert Sans" w:cs="Expert Sans"/>
                </w:rPr>
                <w:delText xml:space="preserve">To prove that a Party’s ARO can use the FIPS Token which is registered to them and their organisation when accessing the SMKI Portal interface via the internet.</w:delText>
              </w:r>
            </w:del>
          </w:p>
        </w:tc>
      </w:tr>
    </w:tbl>
    <w:p>
      <w:pPr>
        <w:pStyle w:val="Heading4"/>
        <w:numPr>
          <w:ilvl w:val="2"/>
          <w:numId w:val="5"/>
        </w:numPr>
        <w:spacing/>
        <w:ind w:left="1300" w:hanging="700"/>
        <w:contextualSpacing w:val="false"/>
        <w:rPr>
          <w:del w:author="Someone" w:id="26"/>
          <w:rFonts w:ascii="Expert Sans" w:hAnsi="Expert Sans" w:cs="Expert Sans"/>
          <w:b/>
          <w:color w:val="000000"/>
          <w:sz w:val="21"/>
          <w:u w:color="000000"/>
        </w:rPr>
      </w:pPr>
      <w:del w:author="Someone" w:id="28">
        <w:del w:author="Someone" w:id="27">
          <w:r>
            <w:delText xml:space="preserve">Submission of Organisation CSRs and Receipt of Organisation Certificates</w:delText>
          </w:r>
        </w:del>
      </w:del>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rPr>
          <w:del w:author="Someone" w:id="100154"/>
        </w:trPr>
        <w:tc>
          <w:tcPr>
            <w:tcW w:w="3331"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29">
              <w:r>
                <w:rPr>
                  <w:b/>
                  <w:color w:val="FFFFFF"/>
                  <w:u w:color="FFFFFF"/>
                </w:rPr>
                <w:delText xml:space="preserve">ID</w:delText>
              </w:r>
            </w:del>
          </w:p>
        </w:tc>
        <w:tc>
          <w:tcPr>
            <w:tcW w:w="5673"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30">
              <w:r>
                <w:rPr>
                  <w:b/>
                  <w:color w:val="FFFFFF"/>
                  <w:u w:color="FFFFFF"/>
                </w:rPr>
                <w:delText xml:space="preserve">SMKI 26</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rPr>
          <w:del w:author="Someone" w:id="100156"/>
        </w:trPr>
        <w:tc>
          <w:tcPr>
            <w:tcW w:w="3331" w:type="dxa"/>
            <w:vAlign w:val="top"/>
          </w:tcPr>
          <w:p>
            <w:pPr>
              <w:pStyle w:val="TableParagraphNormal"/>
              <w:spacing/>
              <w:ind w:left="0"/>
              <w:contextualSpacing w:val="false"/>
              <w:rPr>
                <w:rFonts w:ascii="Expert Sans" w:hAnsi="Expert Sans" w:cs="Expert Sans"/>
                <w:color w:val="000000"/>
                <w:sz w:val="19"/>
                <w:u w:color="000000"/>
              </w:rPr>
            </w:pPr>
            <w:del w:author="Someone" w:id="31">
              <w:r>
                <w:delText xml:space="preserve">Title:</w:delText>
              </w:r>
            </w:del>
          </w:p>
        </w:tc>
        <w:tc>
          <w:tcPr>
            <w:tcW w:w="5673" w:type="dxa"/>
            <w:vAlign w:val="top"/>
          </w:tcPr>
          <w:p>
            <w:pPr>
              <w:pStyle w:val="TableParagraphNormal"/>
              <w:spacing/>
              <w:ind w:left="0"/>
              <w:contextualSpacing w:val="false"/>
              <w:rPr>
                <w:rFonts w:ascii="Expert Sans" w:hAnsi="Expert Sans" w:cs="Expert Sans"/>
                <w:color w:val="000000"/>
                <w:sz w:val="19"/>
                <w:u w:color="000000"/>
              </w:rPr>
            </w:pPr>
            <w:del w:author="Someone" w:id="32">
              <w:r>
                <w:delText xml:space="preserve">Submit Organisation Certificate Signing Requests and receive Organisation Certificates through the SMKI Portal interface over the internet.</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rPr>
          <w:del w:author="Someone" w:id="100158"/>
        </w:trPr>
        <w:tc>
          <w:tcPr>
            <w:tcW w:w="3331" w:type="dxa"/>
            <w:vAlign w:val="top"/>
          </w:tcPr>
          <w:p>
            <w:pPr>
              <w:pStyle w:val="TableParagraphNormal"/>
              <w:spacing/>
              <w:ind w:left="0"/>
              <w:contextualSpacing w:val="false"/>
              <w:rPr>
                <w:rFonts w:ascii="Expert Sans" w:hAnsi="Expert Sans" w:cs="Expert Sans"/>
                <w:color w:val="000000"/>
                <w:sz w:val="19"/>
                <w:u w:color="000000"/>
              </w:rPr>
            </w:pPr>
            <w:del w:author="Someone" w:id="33">
              <w:r>
                <w:delText xml:space="preserve">Description</w:delText>
              </w:r>
            </w:del>
          </w:p>
        </w:tc>
        <w:tc>
          <w:tcPr>
            <w:tcW w:w="5673" w:type="dxa"/>
            <w:vAlign w:val="top"/>
          </w:tcPr>
          <w:p>
            <w:pPr>
              <w:pStyle w:val="TableParagraphNormal"/>
              <w:spacing/>
              <w:ind w:left="0"/>
              <w:contextualSpacing w:val="false"/>
              <w:rPr>
                <w:rFonts w:ascii="Expert Sans" w:hAnsi="Expert Sans" w:cs="Expert Sans"/>
                <w:color w:val="000000"/>
                <w:sz w:val="19"/>
                <w:u w:color="000000"/>
              </w:rPr>
            </w:pPr>
            <w:del w:author="Someone" w:id="34">
              <w:r>
                <w:delText xml:space="preserve">For a Party without a DCC Gateway Connection, a SMKI ARO submits an Organisation CSR and receives an Organisation Certificate for that CSR through the SMKI Portal interface over the internet.</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31"/>
        <w:gridCol w:w="5673"/>
      </w:tblGrid>
      <w:tr>
        <w:trPr>
          <w:del w:author="Someone" w:id="100160"/>
        </w:trPr>
        <w:tc>
          <w:tcPr>
            <w:tcW w:w="3331" w:type="dxa"/>
            <w:vAlign w:val="top"/>
          </w:tcPr>
          <w:p>
            <w:pPr>
              <w:pStyle w:val="TableParagraphNormal"/>
              <w:spacing/>
              <w:ind w:left="0"/>
              <w:contextualSpacing w:val="false"/>
              <w:rPr>
                <w:rFonts w:ascii="Expert Sans" w:hAnsi="Expert Sans" w:cs="Expert Sans"/>
                <w:color w:val="000000"/>
                <w:sz w:val="19"/>
                <w:u w:color="000000"/>
              </w:rPr>
            </w:pPr>
            <w:del w:author="Someone" w:id="35">
              <w:r>
                <w:delText xml:space="preserve">Objective</w:delText>
              </w:r>
            </w:del>
          </w:p>
        </w:tc>
        <w:tc>
          <w:tcPr>
            <w:tcW w:w="5673"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del w:author="Someone" w:id="36">
              <w:r>
                <w:rPr>
                  <w:rFonts w:ascii="Expert Sans" w:hAnsi="Expert Sans" w:cs="Expert Sans"/>
                </w:rPr>
                <w:delText xml:space="preserve">To prove a Party can generate and submit an Organisation CSR in the format specified in the SMKI Interface Design Specification.</w:delText>
              </w:r>
            </w:del>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del w:author="Someone" w:id="37">
              <w:r>
                <w:rPr>
                  <w:rFonts w:ascii="Expert Sans" w:hAnsi="Expert Sans" w:cs="Expert Sans"/>
                </w:rPr>
                <w:delText xml:space="preserve">To prove that a Party can download Organisation Certificates issued in respect of the submitted CSRs, and to confirm the information contained in the issued Organisation Certificate is consistent with the information contained within the corresponding CSR.</w:delText>
              </w:r>
            </w:del>
          </w:p>
          <w:p>
            <w:pPr>
              <w:pStyle w:val="TableParagraphNormal"/>
              <w:numPr>
                <w:ilvl w:val="0"/>
                <w:numId w:val="4"/>
              </w:numPr>
              <w:spacing w:before="0" w:beforeLines="0"/>
              <w:ind w:left="600"/>
              <w:contextualSpacing w:val="false"/>
              <w:rPr>
                <w:rFonts w:ascii="Expert Sans" w:hAnsi="Expert Sans" w:cs="Expert Sans"/>
                <w:color w:val="000000"/>
                <w:sz w:val="19"/>
                <w:u w:color="000000"/>
              </w:rPr>
            </w:pPr>
            <w:del w:author="Someone" w:id="38">
              <w:r>
                <w:rPr>
                  <w:rFonts w:ascii="Expert Sans" w:hAnsi="Expert Sans" w:cs="Expert Sans"/>
                </w:rPr>
                <w:delText xml:space="preserve">To prove that an Organisation Certificate can be rejected by the Party (according to the mechanism set out in the RAPP and / or specified in the Portal specification.</w:delText>
              </w:r>
            </w:del>
          </w:p>
        </w:tc>
      </w:tr>
    </w:tbl>
    <w:p>
      <w:pPr>
        <w:pStyle w:val="Heading4"/>
        <w:numPr>
          <w:ilvl w:val="2"/>
          <w:numId w:val="5"/>
        </w:numPr>
        <w:spacing/>
        <w:ind w:left="1300" w:hanging="700"/>
        <w:contextualSpacing w:val="false"/>
        <w:rPr>
          <w:del w:author="Someone" w:id="39"/>
          <w:rFonts w:ascii="Expert Sans" w:hAnsi="Expert Sans" w:cs="Expert Sans"/>
          <w:b/>
          <w:color w:val="000000"/>
          <w:sz w:val="21"/>
          <w:u w:color="000000"/>
        </w:rPr>
      </w:pPr>
      <w:del w:author="Someone" w:id="41">
        <w:del w:author="Someone" w:id="40">
          <w:r>
            <w:delText xml:space="preserve">Submit requests for SMKI Repository content and obtain Certificates</w:delText>
          </w:r>
        </w:del>
      </w:del>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62"/>
        </w:trP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42">
              <w:r>
                <w:rPr>
                  <w:b/>
                  <w:color w:val="FFFFFF"/>
                  <w:u w:color="FFFFFF"/>
                </w:rPr>
                <w:delText xml:space="preserve">ID</w:delText>
              </w:r>
            </w:del>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43">
              <w:r>
                <w:rPr>
                  <w:b/>
                  <w:color w:val="FFFFFF"/>
                  <w:u w:color="FFFFFF"/>
                </w:rPr>
                <w:delText xml:space="preserve">SMKI 08</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64"/>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44">
              <w:r>
                <w:delText xml:space="preserve">Title:</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45">
              <w:r>
                <w:delText xml:space="preserve">Submit requests for and receive SMKI Repository content using the SMKI Portal interface over the Internet.</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66"/>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46">
              <w:r>
                <w:delText xml:space="preserve">Description</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47">
              <w:r>
                <w:delText xml:space="preserve">For a Party without a DCC Gateway Connection, an SMKI ARO accesses the SMKI Portal interface and makes a request for and receives content from the test SMKI Repository.</w:delText>
              </w:r>
            </w:del>
          </w:p>
        </w:tc>
      </w:tr>
      <w:tr>
        <w:trPr>
          <w:del w:author="Someone" w:id="100167"/>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48">
              <w:r>
                <w:delText xml:space="preserve">Objective</w:delText>
              </w:r>
            </w:del>
          </w:p>
        </w:tc>
        <w:tc>
          <w:tcPr>
            <w:tcW w:w="558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del w:author="Someone" w:id="49">
              <w:r>
                <w:rPr>
                  <w:rFonts w:ascii="Expert Sans" w:hAnsi="Expert Sans" w:cs="Expert Sans"/>
                </w:rPr>
                <w:delText xml:space="preserve">To prove that a Party’s SMKI ARO can use the SMKI Portal interface to request and receive the latest Organisation CRL and latest Organisation ARL.</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69"/>
        </w:trPr>
        <w:tc>
          <w:tcPr>
            <w:tcW w:w="3421"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50">
              <w:r>
                <w:rPr>
                  <w:b/>
                  <w:color w:val="FFFFFF"/>
                  <w:u w:color="FFFFFF"/>
                </w:rPr>
                <w:delText xml:space="preserve">ID</w:delText>
              </w:r>
            </w:del>
          </w:p>
        </w:tc>
        <w:tc>
          <w:tcPr>
            <w:tcW w:w="5583"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51">
              <w:r>
                <w:rPr>
                  <w:b/>
                  <w:color w:val="FFFFFF"/>
                  <w:u w:color="FFFFFF"/>
                </w:rPr>
                <w:delText xml:space="preserve">SMKI 38</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71"/>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52">
              <w:r>
                <w:delText xml:space="preserve">Title:</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53">
              <w:r>
                <w:delText xml:space="preserve">Download Organisation Certificates and OCA Certificates through the SMKI Portal interface over the internet.</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73"/>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54">
              <w:r>
                <w:delText xml:space="preserve">Description</w:delText>
              </w:r>
            </w:del>
          </w:p>
        </w:tc>
        <w:tc>
          <w:tcPr>
            <w:tcW w:w="5583" w:type="dxa"/>
            <w:vAlign w:val="top"/>
          </w:tcPr>
          <w:p>
            <w:pPr>
              <w:pStyle w:val="TableParagraphNormal"/>
              <w:spacing/>
              <w:ind w:left="0"/>
              <w:contextualSpacing w:val="false"/>
              <w:rPr>
                <w:rFonts w:ascii="Expert Sans" w:hAnsi="Expert Sans" w:cs="Expert Sans"/>
                <w:color w:val="000000"/>
                <w:sz w:val="19"/>
                <w:u w:color="000000"/>
              </w:rPr>
            </w:pPr>
            <w:del w:author="Someone" w:id="55">
              <w:r>
                <w:delText xml:space="preserve">For a Party without a DCC Gateway Connection, a SMKI ARO accesses the SMKI Portal interface over the Internet, locates and downloads Organisation Certificates that are required to be installed on Devices ahead of installation.</w:delText>
              </w:r>
            </w:del>
          </w:p>
        </w:tc>
      </w:tr>
    </w:tbl>
    <w:p>
      <w:pPr>
        <w:spacing w:before="0" w:beforeLines="0" w:after="0" w:afterLines="0"/>
        <w:ind w:left="900"/>
        <w:rPr/>
      </w:pPr>
      <w:r>
        <w:t xml:space="preserve"/>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1"/>
        <w:gridCol w:w="5583"/>
      </w:tblGrid>
      <w:tr>
        <w:trPr>
          <w:del w:author="Someone" w:id="100175"/>
        </w:trPr>
        <w:tc>
          <w:tcPr>
            <w:tcW w:w="3421" w:type="dxa"/>
            <w:vAlign w:val="top"/>
          </w:tcPr>
          <w:p>
            <w:pPr>
              <w:pStyle w:val="TableParagraphNormal"/>
              <w:spacing/>
              <w:ind w:left="0"/>
              <w:contextualSpacing w:val="false"/>
              <w:rPr>
                <w:rFonts w:ascii="Expert Sans" w:hAnsi="Expert Sans" w:cs="Expert Sans"/>
                <w:color w:val="000000"/>
                <w:sz w:val="19"/>
                <w:u w:color="000000"/>
              </w:rPr>
            </w:pPr>
            <w:del w:author="Someone" w:id="56">
              <w:r>
                <w:delText xml:space="preserve">Objective</w:delText>
              </w:r>
            </w:del>
          </w:p>
        </w:tc>
        <w:tc>
          <w:tcPr>
            <w:tcW w:w="5583" w:type="dxa"/>
            <w:vAlign w:val="top"/>
          </w:tcPr>
          <w:p>
            <w:pPr>
              <w:pStyle w:val="TableParagraphNormal"/>
              <w:numPr>
                <w:ilvl w:val="0"/>
                <w:numId w:val="4"/>
              </w:numPr>
              <w:spacing/>
              <w:ind w:left="600"/>
              <w:contextualSpacing w:val="false"/>
              <w:rPr>
                <w:rFonts w:ascii="Expert Sans" w:hAnsi="Expert Sans" w:cs="Expert Sans"/>
                <w:color w:val="000000"/>
                <w:sz w:val="19"/>
                <w:u w:color="000000"/>
              </w:rPr>
            </w:pPr>
            <w:del w:author="Someone" w:id="57">
              <w:r>
                <w:rPr>
                  <w:rFonts w:ascii="Expert Sans" w:hAnsi="Expert Sans" w:cs="Expert Sans"/>
                </w:rPr>
                <w:delText xml:space="preserve">To prove that the Party’s ARO can locate and download the zip file of Organisation Certificates through the SMKI Portal over the internet.</w:delText>
              </w:r>
            </w:del>
          </w:p>
        </w:tc>
      </w:tr>
    </w:tbl>
    <w:p>
      <w:pPr>
        <w:pStyle w:val="Heading2"/>
        <w:numPr>
          <w:ilvl w:val="0"/>
          <w:numId w:val="5"/>
        </w:numPr>
        <w:spacing/>
        <w:ind w:left="700" w:hanging="700"/>
        <w:contextualSpacing w:val="false"/>
        <w:rPr>
          <w:rFonts w:ascii="Expert Sans" w:hAnsi="Expert Sans" w:cs="Expert Sans"/>
          <w:b/>
          <w:color w:val="000000"/>
          <w:sz w:val="24"/>
          <w:u w:color="000000"/>
        </w:rPr>
      </w:pPr>
      <w:r>
        <w:t xml:space="preserve">Appendix D: Forms and Templates</w:t>
      </w:r>
    </w:p>
    <w:p>
      <w:pPr>
        <w:pStyle w:val="Normal"/>
        <w:spacing/>
        <w:ind w:left="300"/>
        <w:contextualSpacing w:val="false"/>
        <w:rPr>
          <w:rFonts w:ascii="Expert Sans" w:hAnsi="Expert Sans" w:cs="Expert Sans"/>
          <w:color w:val="000000"/>
          <w:sz w:val="19"/>
          <w:u w:color="000000"/>
        </w:rPr>
      </w:pPr>
      <w:r>
        <w:t xml:space="preserve">Extant versions of templates for the following documents will be maintained on the DCC Website or SharePoint. The following templates are provided in this document to support the consultation process: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Section</w:t>
            </w:r>
          </w:p>
        </w:tc>
        <w:tc>
          <w:tcPr>
            <w:tcW w:w="49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9.1</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Party / RDP Notification of Intention to Undertake Testing 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9.2</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DCC Acknowledgement of Intention to Undertake Testing 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9.3</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Test Readiness Report 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9.4</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Test Plan 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9.5</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Test Execution Dashboard Template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952"/>
        <w:gridCol w:w="4952"/>
      </w:tblGrid>
      <w:tr>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9.6</w:t>
            </w:r>
          </w:p>
        </w:tc>
        <w:tc>
          <w:tcPr>
            <w:tcW w:w="4952"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Report Template</w:t>
            </w:r>
          </w:p>
        </w:tc>
      </w:tr>
    </w:tbl>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Party / RDP Notification of Intention to Undertake Testing Template</w:t>
      </w:r>
    </w:p>
    <w:p>
      <w:pPr>
        <w:pStyle w:val="Normal"/>
        <w:spacing/>
        <w:ind w:left="600"/>
        <w:contextualSpacing w:val="false"/>
        <w:rPr>
          <w:rFonts w:ascii="Expert Sans" w:hAnsi="Expert Sans" w:cs="Expert Sans"/>
          <w:color w:val="000000"/>
          <w:sz w:val="19"/>
          <w:u w:color="000000"/>
        </w:rPr>
      </w:pPr>
      <w:r>
        <w:t xml:space="preserve">To:[DCC]</w:t>
      </w:r>
    </w:p>
    <w:p>
      <w:pPr>
        <w:pStyle w:val="Normal"/>
        <w:spacing/>
        <w:ind w:left="600"/>
        <w:contextualSpacing w:val="false"/>
        <w:rPr>
          <w:rFonts w:ascii="Expert Sans" w:hAnsi="Expert Sans" w:cs="Expert Sans"/>
          <w:color w:val="000000"/>
          <w:sz w:val="19"/>
          <w:u w:color="000000"/>
        </w:rPr>
      </w:pPr>
      <w:r>
        <w:t xml:space="preserve">From:[PARTY / RDP]</w:t>
      </w:r>
    </w:p>
    <w:p>
      <w:pPr>
        <w:pStyle w:val="Normal"/>
        <w:spacing/>
        <w:ind w:left="600"/>
        <w:contextualSpacing w:val="false"/>
        <w:rPr>
          <w:rFonts w:ascii="Expert Sans" w:hAnsi="Expert Sans" w:cs="Expert Sans"/>
          <w:color w:val="000000"/>
          <w:sz w:val="19"/>
          <w:u w:color="000000"/>
        </w:rPr>
      </w:pPr>
      <w:r>
        <w:t xml:space="preserve">Date: [Date]</w:t>
      </w:r>
    </w:p>
    <w:p>
      <w:pPr>
        <w:pStyle w:val="Normal"/>
        <w:spacing/>
        <w:ind w:left="600"/>
        <w:contextualSpacing w:val="false"/>
        <w:rPr>
          <w:rFonts w:ascii="Expert Sans" w:hAnsi="Expert Sans" w:cs="Expert Sans"/>
          <w:color w:val="000000"/>
          <w:sz w:val="19"/>
          <w:u w:color="000000"/>
        </w:rPr>
      </w:pPr>
      <w:r>
        <w:t xml:space="preserve">Dear Sir or Madam, </w:t>
      </w:r>
    </w:p>
    <w:p>
      <w:pPr>
        <w:pStyle w:val="Normal"/>
        <w:spacing/>
        <w:ind w:left="600"/>
        <w:contextualSpacing w:val="false"/>
        <w:jc w:val="center"/>
        <w:rPr>
          <w:rFonts w:ascii="Expert Sans" w:hAnsi="Expert Sans" w:cs="Expert Sans"/>
          <w:color w:val="000000"/>
          <w:sz w:val="19"/>
          <w:u w:color="000000"/>
        </w:rPr>
      </w:pPr>
      <w:r>
        <w:rPr>
          <w:b/>
        </w:rPr>
        <w:t xml:space="preserve">PARTY / RDP NOTIFICATION OF INTENTION TO UNDERTAKE TESTING </w:t>
      </w:r>
    </w:p>
    <w:p>
      <w:pPr>
        <w:pStyle w:val="Normal"/>
        <w:spacing/>
        <w:ind w:left="600"/>
        <w:contextualSpacing w:val="false"/>
        <w:rPr>
          <w:rFonts w:ascii="Expert Sans" w:hAnsi="Expert Sans" w:cs="Expert Sans"/>
          <w:color w:val="000000"/>
          <w:sz w:val="19"/>
          <w:u w:color="000000"/>
        </w:rPr>
      </w:pPr>
      <w:r>
        <w:rPr>
          <w:b/>
        </w:rPr>
        <w:t xml:space="preserve">TEST</w:t>
      </w:r>
      <w:r>
        <w:t xml:space="preserve">: SMKI and REPOSITORY ENTRY PROCESS TESTS</w:t>
      </w:r>
    </w:p>
    <w:p>
      <w:pPr>
        <w:pStyle w:val="Normal"/>
        <w:spacing/>
        <w:ind w:left="600"/>
        <w:contextualSpacing w:val="false"/>
        <w:rPr>
          <w:rFonts w:ascii="Expert Sans" w:hAnsi="Expert Sans" w:cs="Expert Sans"/>
          <w:color w:val="000000"/>
          <w:sz w:val="19"/>
          <w:u w:color="000000"/>
        </w:rPr>
      </w:pPr>
      <w:r>
        <w:t xml:space="preserve">We hereby give notice that we intend to undertake SMKI and Repository Entry Process Tests in accordance with the SMKI &amp; Repository Test Scenarios Document.</w:t>
      </w:r>
    </w:p>
    <w:p>
      <w:pPr>
        <w:pStyle w:val="Normal"/>
        <w:spacing/>
        <w:ind w:left="600"/>
        <w:contextualSpacing w:val="false"/>
        <w:rPr>
          <w:rFonts w:ascii="Expert Sans" w:hAnsi="Expert Sans" w:cs="Expert Sans"/>
          <w:color w:val="000000"/>
          <w:sz w:val="19"/>
          <w:u w:color="000000"/>
        </w:rPr>
      </w:pPr>
      <w:r>
        <w:t xml:space="preserve">The required information is provided in the table below:</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40"/>
        <w:gridCol w:w="2140"/>
        <w:gridCol w:w="1954"/>
        <w:gridCol w:w="3070"/>
      </w:tblGrid>
      <w:tr>
        <w:tc>
          <w:tcPr>
            <w:tcW w:w="214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Party / RPD</w:t>
            </w:r>
          </w:p>
        </w:tc>
        <w:tc>
          <w:tcPr>
            <w:tcW w:w="214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SEC Party / RDP ID</w:t>
            </w:r>
          </w:p>
        </w:tc>
        <w:tc>
          <w:tcPr>
            <w:tcW w:w="1954"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Test Start Date</w:t>
            </w:r>
          </w:p>
        </w:tc>
        <w:tc>
          <w:tcPr>
            <w:tcW w:w="3070"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Name, Email &amp; Phone Number of Test Manager</w:t>
            </w:r>
          </w:p>
        </w:tc>
      </w:tr>
      <w:tr>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140"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95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t xml:space="preserve">Yours faithfully</w:t>
      </w:r>
    </w:p>
    <w:p>
      <w:pPr>
        <w:pStyle w:val="Normal"/>
        <w:spacing/>
        <w:ind w:left="600"/>
        <w:contextualSpacing w:val="false"/>
        <w:rPr>
          <w:rFonts w:ascii="Expert Sans" w:hAnsi="Expert Sans" w:cs="Expert Sans"/>
          <w:color w:val="000000"/>
          <w:sz w:val="19"/>
          <w:u w:color="000000"/>
        </w:rPr>
      </w:pPr>
      <w:r>
        <w:t xml:space="preserve">[Name]</w:t>
      </w:r>
    </w:p>
    <w:p>
      <w:pPr>
        <w:pStyle w:val="Normal"/>
        <w:spacing/>
        <w:ind w:left="600"/>
        <w:contextualSpacing w:val="false"/>
        <w:rPr>
          <w:rFonts w:ascii="Expert Sans" w:hAnsi="Expert Sans" w:cs="Expert Sans"/>
          <w:color w:val="000000"/>
          <w:sz w:val="19"/>
          <w:u w:color="000000"/>
        </w:rPr>
      </w:pPr>
      <w:r>
        <w:t xml:space="preserve">[Position]</w:t>
      </w:r>
    </w:p>
    <w:p>
      <w:pPr>
        <w:pStyle w:val="Normal"/>
        <w:spacing/>
        <w:ind w:left="600"/>
        <w:contextualSpacing w:val="false"/>
        <w:rPr>
          <w:rFonts w:ascii="Expert Sans" w:hAnsi="Expert Sans" w:cs="Expert Sans"/>
          <w:color w:val="000000"/>
          <w:sz w:val="19"/>
          <w:u w:color="000000"/>
        </w:rPr>
      </w:pPr>
      <w:r>
        <w:t xml:space="preserve">Acting on behalf of [Party].</w:t>
      </w:r>
    </w:p>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DCC Acknowledgement of Intention to Undertake Testing Template</w:t>
      </w:r>
    </w:p>
    <w:p>
      <w:pPr>
        <w:pStyle w:val="Normal"/>
        <w:spacing/>
        <w:ind w:left="600"/>
        <w:contextualSpacing w:val="false"/>
        <w:rPr>
          <w:rFonts w:ascii="Expert Sans" w:hAnsi="Expert Sans" w:cs="Expert Sans"/>
          <w:color w:val="000000"/>
          <w:sz w:val="19"/>
          <w:u w:color="000000"/>
        </w:rPr>
      </w:pPr>
      <w:r>
        <w:t xml:space="preserve">To:[PARTY / RDP]</w:t>
      </w:r>
    </w:p>
    <w:p>
      <w:pPr>
        <w:pStyle w:val="Normal"/>
        <w:spacing/>
        <w:ind w:left="600"/>
        <w:contextualSpacing w:val="false"/>
        <w:rPr>
          <w:rFonts w:ascii="Expert Sans" w:hAnsi="Expert Sans" w:cs="Expert Sans"/>
          <w:color w:val="000000"/>
          <w:sz w:val="19"/>
          <w:u w:color="000000"/>
        </w:rPr>
      </w:pPr>
      <w:r>
        <w:t xml:space="preserve">From:[DCC]</w:t>
      </w:r>
    </w:p>
    <w:p>
      <w:pPr>
        <w:pStyle w:val="Normal"/>
        <w:spacing/>
        <w:ind w:left="600"/>
        <w:contextualSpacing w:val="false"/>
        <w:rPr>
          <w:rFonts w:ascii="Expert Sans" w:hAnsi="Expert Sans" w:cs="Expert Sans"/>
          <w:color w:val="000000"/>
          <w:sz w:val="19"/>
          <w:u w:color="000000"/>
        </w:rPr>
      </w:pPr>
      <w:r>
        <w:t xml:space="preserve">Date:[Date]</w:t>
      </w:r>
    </w:p>
    <w:p>
      <w:pPr>
        <w:pStyle w:val="Normal"/>
        <w:spacing/>
        <w:ind w:left="600"/>
        <w:contextualSpacing w:val="false"/>
        <w:rPr>
          <w:rFonts w:ascii="Expert Sans" w:hAnsi="Expert Sans" w:cs="Expert Sans"/>
          <w:color w:val="000000"/>
          <w:sz w:val="19"/>
          <w:u w:color="000000"/>
        </w:rPr>
      </w:pPr>
      <w:r>
        <w:t xml:space="preserve">Dear Sir or Madam, </w:t>
      </w:r>
    </w:p>
    <w:p>
      <w:pPr>
        <w:pStyle w:val="Normal"/>
        <w:spacing/>
        <w:ind w:left="600"/>
        <w:contextualSpacing w:val="false"/>
        <w:jc w:val="center"/>
        <w:rPr>
          <w:rFonts w:ascii="Expert Sans" w:hAnsi="Expert Sans" w:cs="Expert Sans"/>
          <w:color w:val="000000"/>
          <w:sz w:val="19"/>
          <w:u w:color="000000"/>
        </w:rPr>
      </w:pPr>
      <w:r>
        <w:rPr>
          <w:b/>
        </w:rPr>
        <w:t xml:space="preserve">DCC ACKNOWLEDGEMENT OF INTENTION TO UNDERTAKE TESTING </w:t>
      </w:r>
    </w:p>
    <w:p>
      <w:pPr>
        <w:pStyle w:val="Normal"/>
        <w:spacing/>
        <w:ind w:left="600"/>
        <w:contextualSpacing w:val="false"/>
        <w:rPr>
          <w:rFonts w:ascii="Expert Sans" w:hAnsi="Expert Sans" w:cs="Expert Sans"/>
          <w:color w:val="000000"/>
          <w:sz w:val="19"/>
          <w:u w:color="000000"/>
        </w:rPr>
      </w:pPr>
      <w:r>
        <w:rPr>
          <w:b/>
        </w:rPr>
        <w:t xml:space="preserve">TEST</w:t>
      </w:r>
      <w:r>
        <w:t xml:space="preserve">: SMKI &amp; REPOSITORY ENTRY PROCESS TESTS</w:t>
      </w:r>
    </w:p>
    <w:p>
      <w:pPr>
        <w:pStyle w:val="Normal"/>
        <w:spacing/>
        <w:ind w:left="600"/>
        <w:contextualSpacing w:val="false"/>
        <w:rPr>
          <w:rFonts w:ascii="Expert Sans" w:hAnsi="Expert Sans" w:cs="Expert Sans"/>
          <w:color w:val="000000"/>
          <w:sz w:val="19"/>
          <w:u w:color="000000"/>
        </w:rPr>
      </w:pPr>
      <w:r>
        <w:t xml:space="preserve">We hereby acknowledge your notification that you intend to undertake SMKI &amp; Repository Entry Process Tests in accordance with the SMKI &amp; Repository Test Scenarios Document.</w:t>
      </w:r>
    </w:p>
    <w:p>
      <w:pPr>
        <w:pStyle w:val="Normal"/>
        <w:spacing/>
        <w:ind w:left="600"/>
        <w:contextualSpacing w:val="false"/>
        <w:rPr>
          <w:rFonts w:ascii="Expert Sans" w:hAnsi="Expert Sans" w:cs="Expert Sans"/>
          <w:color w:val="000000"/>
          <w:sz w:val="19"/>
          <w:u w:color="000000"/>
        </w:rPr>
      </w:pPr>
      <w:r>
        <w:t xml:space="preserve">The table below confirms the contact details of our Test Manager and the date of the SMKI &amp; Repository Entry Process Test (SREPT) Initiation Meeting:</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66"/>
        <w:gridCol w:w="1566"/>
        <w:gridCol w:w="1474"/>
        <w:gridCol w:w="2303"/>
        <w:gridCol w:w="2395"/>
      </w:tblGrid>
      <w:tr>
        <w:tc>
          <w:tcPr>
            <w:tcW w:w="156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Party / RDP</w:t>
            </w:r>
          </w:p>
        </w:tc>
        <w:tc>
          <w:tcPr>
            <w:tcW w:w="156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SEC Party / RDP ID</w:t>
            </w:r>
          </w:p>
        </w:tc>
        <w:tc>
          <w:tcPr>
            <w:tcW w:w="1474"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 Start Date</w:t>
            </w:r>
          </w:p>
        </w:tc>
        <w:tc>
          <w:tcPr>
            <w:tcW w:w="2303"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Name, Email &amp; Phone Number of DCC User Entry Process Test Manager</w:t>
            </w:r>
          </w:p>
        </w:tc>
        <w:tc>
          <w:tcPr>
            <w:tcW w:w="2395"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Date of SREPT Initiation  Meeting</w:t>
            </w:r>
          </w:p>
        </w:tc>
      </w:tr>
      <w:tr>
        <w:tc>
          <w:tcPr>
            <w:tcW w:w="1566"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566"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74"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03"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95" w:type="dxa"/>
            <w:shd w:fill="000000"/>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7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03"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7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03"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56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474"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03"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9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t xml:space="preserve">Yours faithfully</w:t>
      </w:r>
    </w:p>
    <w:p>
      <w:pPr>
        <w:pStyle w:val="Normal"/>
        <w:spacing/>
        <w:ind w:left="600"/>
        <w:contextualSpacing w:val="false"/>
        <w:rPr>
          <w:rFonts w:ascii="Expert Sans" w:hAnsi="Expert Sans" w:cs="Expert Sans"/>
          <w:color w:val="000000"/>
          <w:sz w:val="19"/>
          <w:u w:color="000000"/>
        </w:rPr>
      </w:pPr>
      <w:r>
        <w:t xml:space="preserve">[Name]</w:t>
      </w:r>
    </w:p>
    <w:p>
      <w:pPr>
        <w:pStyle w:val="Normal"/>
        <w:spacing/>
        <w:ind w:left="600"/>
        <w:contextualSpacing w:val="false"/>
        <w:rPr>
          <w:rFonts w:ascii="Expert Sans" w:hAnsi="Expert Sans" w:cs="Expert Sans"/>
          <w:color w:val="000000"/>
          <w:sz w:val="19"/>
          <w:u w:color="000000"/>
        </w:rPr>
      </w:pPr>
      <w:r>
        <w:t xml:space="preserve">[Position]</w:t>
      </w:r>
    </w:p>
    <w:p>
      <w:pPr>
        <w:pStyle w:val="Normal"/>
        <w:spacing/>
        <w:ind w:left="600"/>
        <w:contextualSpacing w:val="false"/>
        <w:rPr>
          <w:rFonts w:ascii="Expert Sans" w:hAnsi="Expert Sans" w:cs="Expert Sans"/>
          <w:color w:val="000000"/>
          <w:sz w:val="19"/>
          <w:u w:color="000000"/>
        </w:rPr>
      </w:pPr>
      <w:r>
        <w:t xml:space="preserve">Acting on behalf of the DCC.</w:t>
      </w:r>
    </w:p>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Test Readiness Report Template</w:t>
      </w:r>
    </w:p>
    <w:p>
      <w:pPr>
        <w:pStyle w:val="Normal"/>
        <w:spacing/>
        <w:ind w:left="600"/>
        <w:contextualSpacing w:val="false"/>
        <w:rPr>
          <w:rFonts w:ascii="Expert Sans" w:hAnsi="Expert Sans" w:cs="Expert Sans"/>
          <w:color w:val="000000"/>
          <w:sz w:val="19"/>
          <w:u w:color="000000"/>
        </w:rPr>
      </w:pPr>
      <w:r>
        <w:t xml:space="preserve">To:[DCC]</w:t>
      </w:r>
    </w:p>
    <w:p>
      <w:pPr>
        <w:pStyle w:val="Normal"/>
        <w:spacing/>
        <w:ind w:left="600"/>
        <w:contextualSpacing w:val="false"/>
        <w:rPr>
          <w:rFonts w:ascii="Expert Sans" w:hAnsi="Expert Sans" w:cs="Expert Sans"/>
          <w:color w:val="000000"/>
          <w:sz w:val="19"/>
          <w:u w:color="000000"/>
        </w:rPr>
      </w:pPr>
      <w:r>
        <w:t xml:space="preserve">From:[PARTY / RDP]</w:t>
      </w:r>
    </w:p>
    <w:p>
      <w:pPr>
        <w:pStyle w:val="Normal"/>
        <w:spacing/>
        <w:ind w:left="600"/>
        <w:contextualSpacing w:val="false"/>
        <w:rPr>
          <w:rFonts w:ascii="Expert Sans" w:hAnsi="Expert Sans" w:cs="Expert Sans"/>
          <w:color w:val="000000"/>
          <w:sz w:val="19"/>
          <w:u w:color="000000"/>
        </w:rPr>
      </w:pPr>
      <w:r>
        <w:t xml:space="preserve">Date:[Date] </w:t>
      </w:r>
    </w:p>
    <w:p>
      <w:pPr>
        <w:pStyle w:val="Normal"/>
        <w:spacing/>
        <w:ind w:left="600"/>
        <w:contextualSpacing w:val="false"/>
        <w:rPr>
          <w:rFonts w:ascii="Expert Sans" w:hAnsi="Expert Sans" w:cs="Expert Sans"/>
          <w:color w:val="000000"/>
          <w:sz w:val="19"/>
          <w:u w:color="000000"/>
        </w:rPr>
      </w:pPr>
      <w:r>
        <w:t xml:space="preserve">Dear Sir or Madam,</w:t>
      </w:r>
    </w:p>
    <w:p>
      <w:pPr>
        <w:pStyle w:val="Normal"/>
        <w:spacing/>
        <w:ind w:left="600"/>
        <w:contextualSpacing w:val="false"/>
        <w:jc w:val="center"/>
        <w:rPr>
          <w:rFonts w:ascii="Expert Sans" w:hAnsi="Expert Sans" w:cs="Expert Sans"/>
          <w:color w:val="000000"/>
          <w:sz w:val="19"/>
          <w:u w:color="000000"/>
        </w:rPr>
      </w:pPr>
      <w:r>
        <w:rPr>
          <w:b/>
        </w:rPr>
        <w:t xml:space="preserve">TEST READINESS REPORT </w:t>
      </w:r>
    </w:p>
    <w:p>
      <w:pPr>
        <w:pStyle w:val="Normal"/>
        <w:spacing/>
        <w:ind w:left="600"/>
        <w:contextualSpacing w:val="false"/>
        <w:rPr>
          <w:rFonts w:ascii="Expert Sans" w:hAnsi="Expert Sans" w:cs="Expert Sans"/>
          <w:color w:val="000000"/>
          <w:sz w:val="19"/>
          <w:u w:color="000000"/>
        </w:rPr>
      </w:pPr>
      <w:r>
        <w:rPr>
          <w:b/>
        </w:rPr>
        <w:t xml:space="preserve">TEST</w:t>
      </w:r>
      <w:r>
        <w:t xml:space="preserve">: SMKI &amp; REPOSITORY ENTRY PROCESS TESTS</w:t>
      </w:r>
    </w:p>
    <w:p>
      <w:pPr>
        <w:pStyle w:val="Normal"/>
        <w:spacing w:after="0" w:afterLines="0"/>
        <w:ind w:left="600"/>
        <w:contextualSpacing w:val="false"/>
        <w:rPr>
          <w:rFonts w:ascii="Expert Sans" w:hAnsi="Expert Sans" w:cs="Expert Sans"/>
          <w:color w:val="000000"/>
          <w:sz w:val="19"/>
          <w:u w:color="000000"/>
        </w:rPr>
      </w:pPr>
      <w:r>
        <w:t xml:space="preserve">We hereby provide our current assessment of our readiness to conduct SMKI &amp; Repository Entry Process Tests for:</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Overview:</w:t>
      </w:r>
    </w:p>
    <w:p>
      <w:pPr>
        <w:pStyle w:val="Normal"/>
        <w:spacing/>
        <w:ind w:left="600"/>
        <w:contextualSpacing w:val="false"/>
        <w:rPr>
          <w:rFonts w:ascii="Expert Sans" w:hAnsi="Expert Sans" w:cs="Expert Sans"/>
          <w:color w:val="000000"/>
          <w:sz w:val="19"/>
          <w:u w:color="000000"/>
        </w:rPr>
      </w:pPr>
      <w:r>
        <w:t xml:space="preserve">Party / RDP: [Party / RDP]</w:t>
      </w:r>
    </w:p>
    <w:p>
      <w:pPr>
        <w:pStyle w:val="Normal"/>
        <w:spacing w:after="0" w:afterLines="0"/>
        <w:ind w:left="600"/>
        <w:contextualSpacing w:val="false"/>
        <w:rPr>
          <w:rFonts w:ascii="Expert Sans" w:hAnsi="Expert Sans" w:cs="Expert Sans"/>
          <w:color w:val="000000"/>
          <w:sz w:val="19"/>
          <w:u w:color="000000"/>
        </w:rPr>
      </w:pPr>
      <w:r>
        <w:t xml:space="preserve">Test Start Date: [Test Start Date]</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Report Information:</w:t>
      </w:r>
    </w:p>
    <w:p>
      <w:pPr>
        <w:pStyle w:val="Normal"/>
        <w:spacing/>
        <w:ind w:left="600"/>
        <w:contextualSpacing w:val="false"/>
        <w:rPr>
          <w:rFonts w:ascii="Expert Sans" w:hAnsi="Expert Sans" w:cs="Expert Sans"/>
          <w:color w:val="000000"/>
          <w:sz w:val="19"/>
          <w:u w:color="000000"/>
        </w:rPr>
      </w:pPr>
      <w:r>
        <w:t xml:space="preserve">Date of Report: [Date]</w:t>
      </w:r>
    </w:p>
    <w:p>
      <w:pPr>
        <w:pStyle w:val="Normal"/>
        <w:spacing/>
        <w:ind w:left="600"/>
        <w:contextualSpacing w:val="false"/>
        <w:rPr>
          <w:rFonts w:ascii="Expert Sans" w:hAnsi="Expert Sans" w:cs="Expert Sans"/>
          <w:color w:val="000000"/>
          <w:sz w:val="19"/>
          <w:u w:color="000000"/>
        </w:rPr>
      </w:pPr>
      <w:r>
        <w:t xml:space="preserve">Period Covered by Report: [From date to date] </w:t>
      </w:r>
    </w:p>
    <w:p>
      <w:pPr>
        <w:pStyle w:val="Normal"/>
        <w:spacing w:after="0" w:afterLines="0"/>
        <w:ind w:left="600"/>
        <w:contextualSpacing w:val="false"/>
        <w:rPr>
          <w:rFonts w:ascii="Expert Sans" w:hAnsi="Expert Sans" w:cs="Expert Sans"/>
          <w:color w:val="000000"/>
          <w:sz w:val="19"/>
          <w:u w:color="000000"/>
        </w:rPr>
      </w:pPr>
      <w:r>
        <w:t xml:space="preserve">Produced by: [Name of Reporter]</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Readiness Information:</w:t>
      </w:r>
    </w:p>
    <w:p>
      <w:pPr>
        <w:pStyle w:val="Normal"/>
        <w:spacing/>
        <w:ind w:left="600"/>
        <w:contextualSpacing w:val="false"/>
        <w:rPr>
          <w:rFonts w:ascii="Expert Sans" w:hAnsi="Expert Sans" w:cs="Expert Sans"/>
          <w:color w:val="000000"/>
          <w:sz w:val="19"/>
          <w:u w:color="000000"/>
        </w:rPr>
      </w:pPr>
      <w:r>
        <w:t xml:space="preserve">Overall RAG: [Red / Amber / Green] </w:t>
      </w:r>
    </w:p>
    <w:p>
      <w:pPr>
        <w:pStyle w:val="Normal"/>
        <w:spacing/>
        <w:ind w:left="600"/>
        <w:contextualSpacing w:val="false"/>
        <w:rPr>
          <w:rFonts w:ascii="Expert Sans" w:hAnsi="Expert Sans" w:cs="Expert Sans"/>
          <w:color w:val="000000"/>
          <w:sz w:val="19"/>
          <w:u w:color="000000"/>
        </w:rPr>
      </w:pPr>
      <w:r>
        <w:t xml:space="preserve">Test Tool Selected &amp; Available: [Y / N] </w:t>
      </w:r>
    </w:p>
    <w:p>
      <w:pPr>
        <w:pStyle w:val="Normal"/>
        <w:spacing/>
        <w:ind w:left="600"/>
        <w:contextualSpacing w:val="false"/>
        <w:rPr>
          <w:rFonts w:ascii="Expert Sans" w:hAnsi="Expert Sans" w:cs="Expert Sans"/>
          <w:color w:val="000000"/>
          <w:sz w:val="19"/>
          <w:u w:color="000000"/>
        </w:rPr>
      </w:pPr>
      <w:r>
        <w:t xml:space="preserve">Party Test Plan produced: [Y/N]</w:t>
      </w:r>
    </w:p>
    <w:p>
      <w:pPr>
        <w:pStyle w:val="Normal"/>
        <w:spacing w:after="0" w:afterLines="0"/>
        <w:ind w:left="600"/>
        <w:contextualSpacing w:val="false"/>
        <w:rPr>
          <w:rFonts w:ascii="Expert Sans" w:hAnsi="Expert Sans" w:cs="Expert Sans"/>
          <w:color w:val="000000"/>
          <w:sz w:val="19"/>
          <w:u w:color="000000"/>
        </w:rPr>
      </w:pPr>
      <w:r>
        <w:t xml:space="preserve">Party Test Schedule produced: [Y/N]</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Risks, Assumptions, Issues &amp; Dependencies (RAID):</w:t>
      </w:r>
    </w:p>
    <w:p>
      <w:pPr>
        <w:pStyle w:val="Normal"/>
        <w:spacing/>
        <w:ind w:left="600"/>
        <w:contextualSpacing w:val="false"/>
        <w:rPr>
          <w:rFonts w:ascii="Expert Sans" w:hAnsi="Expert Sans" w:cs="Expert Sans"/>
          <w:color w:val="000000"/>
          <w:sz w:val="19"/>
          <w:u w:color="000000"/>
        </w:rPr>
      </w:pPr>
      <w:r>
        <w:rPr>
          <w:i/>
        </w:rPr>
        <w:t xml:space="preserve">Please detail key RAID (Risk, Assumption, Issue and Dependency) items that have the potential to cause significant disruption to the commencement and / or completion of SMKI &amp; Repository Entry Process Testing</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861"/>
        <w:gridCol w:w="1861"/>
        <w:gridCol w:w="1861"/>
        <w:gridCol w:w="1861"/>
        <w:gridCol w:w="1861"/>
      </w:tblGrid>
      <w:tr>
        <w:tc>
          <w:tcPr>
            <w:tcW w:w="1861" w:type="dxa"/>
            <w:shd w:fill="000000"/>
            <w:vAlign w:val="top"/>
          </w:tcPr>
          <w:p>
            <w:pPr>
              <w:pStyle w:val="TableParagraphNormal"/>
              <w:spacing w:after="0" w:afterLines="0"/>
              <w:ind w:left="0"/>
              <w:contextualSpacing w:val="false"/>
              <w:rPr>
                <w:rFonts w:ascii="Expert Sans" w:hAnsi="Expert Sans" w:cs="Expert Sans"/>
                <w:color w:val="000000"/>
                <w:sz w:val="19"/>
                <w:u w:color="000000"/>
              </w:rPr>
            </w:pPr>
            <w:r>
              <w:rPr>
                <w:color w:val="FFFFFF"/>
                <w:u w:color="FFFFFF"/>
              </w:rPr>
              <w:t xml:space="preserve">RAID</w:t>
            </w:r>
          </w:p>
          <w:p>
            <w:pPr>
              <w:pStyle w:val="TableParagraphNormal"/>
              <w:spacing w:before="0" w:beforeLines="0"/>
              <w:ind w:left="0"/>
              <w:contextualSpacing w:val="false"/>
              <w:rPr>
                <w:rFonts w:ascii="Expert Sans" w:hAnsi="Expert Sans" w:cs="Expert Sans"/>
                <w:color w:val="000000"/>
                <w:sz w:val="19"/>
                <w:u w:color="000000"/>
              </w:rPr>
            </w:pPr>
            <w:r>
              <w:rPr>
                <w:color w:val="FFFFFF"/>
                <w:u w:color="FFFFFF"/>
              </w:rPr>
              <w:t xml:space="preserve">Description</w:t>
            </w:r>
          </w:p>
        </w:tc>
        <w:tc>
          <w:tcPr>
            <w:tcW w:w="1861"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Priority(H/M/L)</w:t>
            </w:r>
          </w:p>
        </w:tc>
        <w:tc>
          <w:tcPr>
            <w:tcW w:w="1861"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Action Taken</w:t>
            </w:r>
          </w:p>
        </w:tc>
        <w:tc>
          <w:tcPr>
            <w:tcW w:w="1861"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Target Close Date</w:t>
            </w:r>
          </w:p>
        </w:tc>
        <w:tc>
          <w:tcPr>
            <w:tcW w:w="1861"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RAG Status (R/A/G)</w:t>
            </w:r>
          </w:p>
        </w:tc>
      </w:tr>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 Requirements Traceability Matrix Progress: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RTM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Response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Requirements Traceability Matrix complete to date (%)</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Numbers of Requirements identified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testable requirements in progress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testable requirements not started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Requirements deemed not testable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Test Script Development Progress: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 Script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Response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 Scripts complete to date (%)</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Planned number of Test Scripts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Scripts produced to date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Scripts in progress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Scripts not started (number)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 Data readiness by Party against planned Test Scripts (%)</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Resources &amp; Environments Progress: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Resources &amp; Environments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Response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 Resources &amp; Technical (support) Resource Ready (Y/N if N, date expected to be ready)</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Environment Readiness:</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All interfaces required to support testing (Y/N)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Environments information:</w:t>
      </w:r>
    </w:p>
    <w:p>
      <w:pPr>
        <w:pStyle w:val="Normal"/>
        <w:spacing/>
        <w:ind w:left="600"/>
        <w:contextualSpacing w:val="false"/>
        <w:rPr>
          <w:rFonts w:ascii="Expert Sans" w:hAnsi="Expert Sans" w:cs="Expert Sans"/>
          <w:color w:val="000000"/>
          <w:sz w:val="19"/>
          <w:u w:color="000000"/>
        </w:rPr>
      </w:pPr>
      <w:r>
        <w:t xml:space="preserve">[Environment configuration approved as suitable – to include breakdown and description of hardware]</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 SREPT Entry Criteria (to be completed by final report):</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Entry Criteria</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Complete (Y/N)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Confirm that the person requesting to commence testing is a SEC Party / RDP</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Party / RDP has identified the SMKI Interfaces the Party or RDP will access and whether this is for Device or Organisation Certificates and whether access will be through a DCC Gateway Connection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Party has produced relevant test artefacts in sections 5.3.1.1, 5.3.1.5, and 5.3.1.6 of the</w:t>
            </w:r>
          </w:p>
          <w:p>
            <w:pPr>
              <w:pStyle w:val="TableParagraphNormal"/>
              <w:spacing w:before="0" w:beforeLines="0"/>
              <w:ind w:left="0"/>
              <w:contextualSpacing w:val="false"/>
              <w:rPr>
                <w:rFonts w:ascii="Expert Sans" w:hAnsi="Expert Sans" w:cs="Expert Sans"/>
                <w:color w:val="000000"/>
                <w:sz w:val="19"/>
                <w:u w:color="000000"/>
              </w:rPr>
            </w:pPr>
            <w:r>
              <w:t xml:space="preserve">SMKI &amp; Repository Test Scenarios Document:</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Party Notification of Intention to Undertake Testing</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Test Readiness Report (this document)</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Test Plan incorporating the Test Schedule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Requirements Traceability Matrix</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Test Scripts</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Test Data Plan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complied with the procedural steps for</w:t>
            </w:r>
          </w:p>
          <w:p>
            <w:pPr>
              <w:pStyle w:val="TableParagraphNormal"/>
              <w:spacing w:before="0" w:beforeLines="0"/>
              <w:ind w:left="0"/>
              <w:contextualSpacing w:val="false"/>
              <w:rPr>
                <w:rFonts w:ascii="Expert Sans" w:hAnsi="Expert Sans" w:cs="Expert Sans"/>
                <w:color w:val="000000"/>
                <w:sz w:val="19"/>
                <w:u w:color="000000"/>
              </w:rPr>
            </w:pPr>
            <w:r>
              <w:t xml:space="preserve">initiating SREPT (as set out in Table 2 of the SRTSD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Party has provided evidence to the DCC that a test environment capable of supporting the planned testing has been established and is available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Party has provided evidence to the DCC that an appropriate level of resources are available to support the SREPT process</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Party has provided confirmation that the Security Requirements set out in the Enduring Testing Approach Document have been met</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t xml:space="preserve"> </w:t>
      </w:r>
      <w:r>
        <w:rPr>
          <w:b/>
        </w:rPr>
        <w:t xml:space="preserve">Overall Status:</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05"/>
      </w:tblGrid>
      <w:tr>
        <w:tc>
          <w:tcPr>
            <w:tcW w:w="9305"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Overall Status (R/A/G)</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R – testing start in line with planned date is not achievable</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A – testing start in line with planned date is at risk</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G – testing is expected to start on the planned date</w:t>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after="0" w:afterLines="0"/>
        <w:ind w:left="600"/>
        <w:contextualSpacing w:val="false"/>
        <w:rPr>
          <w:rFonts w:ascii="Expert Sans" w:hAnsi="Expert Sans" w:cs="Expert Sans"/>
          <w:color w:val="000000"/>
          <w:sz w:val="19"/>
          <w:u w:color="000000"/>
        </w:rPr>
      </w:pPr>
      <w:r>
        <w:t xml:space="preserve">End of report.</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Yours faithfully </w:t>
      </w:r>
    </w:p>
    <w:p>
      <w:pPr>
        <w:pStyle w:val="Normal"/>
        <w:spacing/>
        <w:ind w:left="600"/>
        <w:contextualSpacing w:val="false"/>
        <w:rPr>
          <w:rFonts w:ascii="Expert Sans" w:hAnsi="Expert Sans" w:cs="Expert Sans"/>
          <w:color w:val="000000"/>
          <w:sz w:val="19"/>
          <w:u w:color="000000"/>
        </w:rPr>
      </w:pPr>
      <w:r>
        <w:t xml:space="preserve">[Name] </w:t>
      </w:r>
    </w:p>
    <w:p>
      <w:pPr>
        <w:pStyle w:val="Normal"/>
        <w:spacing/>
        <w:ind w:left="600"/>
        <w:contextualSpacing w:val="false"/>
        <w:rPr>
          <w:rFonts w:ascii="Expert Sans" w:hAnsi="Expert Sans" w:cs="Expert Sans"/>
          <w:color w:val="000000"/>
          <w:sz w:val="19"/>
          <w:u w:color="000000"/>
        </w:rPr>
      </w:pPr>
      <w:r>
        <w:t xml:space="preserve">[Position]</w:t>
      </w:r>
    </w:p>
    <w:p>
      <w:pPr>
        <w:pStyle w:val="Normal"/>
        <w:spacing/>
        <w:ind w:left="600"/>
        <w:contextualSpacing w:val="false"/>
        <w:rPr>
          <w:rFonts w:ascii="Expert Sans" w:hAnsi="Expert Sans" w:cs="Expert Sans"/>
          <w:color w:val="000000"/>
          <w:sz w:val="19"/>
          <w:u w:color="000000"/>
        </w:rPr>
      </w:pPr>
      <w:r>
        <w:t xml:space="preserve">Acting on behalf of [Party / RDP].</w:t>
      </w:r>
    </w:p>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Test Plan Template</w:t>
      </w:r>
    </w:p>
    <w:p>
      <w:pPr>
        <w:pStyle w:val="Normal"/>
        <w:spacing/>
        <w:ind w:left="600"/>
        <w:contextualSpacing w:val="false"/>
        <w:rPr>
          <w:rFonts w:ascii="Expert Sans" w:hAnsi="Expert Sans" w:cs="Expert Sans"/>
          <w:color w:val="000000"/>
          <w:sz w:val="19"/>
          <w:u w:color="000000"/>
        </w:rPr>
      </w:pPr>
      <w:r>
        <w:t xml:space="preserve">To:          [DCC]</w:t>
      </w:r>
    </w:p>
    <w:p>
      <w:pPr>
        <w:pStyle w:val="Normal"/>
        <w:spacing/>
        <w:ind w:left="600"/>
        <w:contextualSpacing w:val="false"/>
        <w:rPr>
          <w:rFonts w:ascii="Expert Sans" w:hAnsi="Expert Sans" w:cs="Expert Sans"/>
          <w:color w:val="000000"/>
          <w:sz w:val="19"/>
          <w:u w:color="000000"/>
        </w:rPr>
      </w:pPr>
      <w:r>
        <w:t xml:space="preserve">From:     [PARTY / RDP]</w:t>
      </w:r>
    </w:p>
    <w:p>
      <w:pPr>
        <w:pStyle w:val="Normal"/>
        <w:spacing/>
        <w:ind w:left="600"/>
        <w:contextualSpacing w:val="false"/>
        <w:rPr>
          <w:rFonts w:ascii="Expert Sans" w:hAnsi="Expert Sans" w:cs="Expert Sans"/>
          <w:color w:val="000000"/>
          <w:sz w:val="19"/>
          <w:u w:color="000000"/>
        </w:rPr>
      </w:pPr>
      <w:r>
        <w:t xml:space="preserve">Date:      [Date] </w:t>
      </w:r>
    </w:p>
    <w:p>
      <w:pPr>
        <w:pStyle w:val="Normal"/>
        <w:spacing/>
        <w:ind w:left="600"/>
        <w:contextualSpacing w:val="false"/>
        <w:rPr>
          <w:rFonts w:ascii="Expert Sans" w:hAnsi="Expert Sans" w:cs="Expert Sans"/>
          <w:color w:val="000000"/>
          <w:sz w:val="19"/>
          <w:u w:color="000000"/>
        </w:rPr>
      </w:pPr>
      <w:r>
        <w:t xml:space="preserve">Dear Sir or Madam,</w:t>
      </w:r>
    </w:p>
    <w:p>
      <w:pPr>
        <w:pStyle w:val="Normal"/>
        <w:spacing/>
        <w:ind w:left="600"/>
        <w:contextualSpacing w:val="false"/>
        <w:jc w:val="center"/>
        <w:rPr>
          <w:rFonts w:ascii="Expert Sans" w:hAnsi="Expert Sans" w:cs="Expert Sans"/>
          <w:color w:val="000000"/>
          <w:sz w:val="19"/>
          <w:u w:color="000000"/>
        </w:rPr>
      </w:pPr>
      <w:r>
        <w:rPr>
          <w:b/>
        </w:rPr>
        <w:t xml:space="preserve">TEST PLAN INCLUDING TEST SCHEDULE</w:t>
      </w:r>
    </w:p>
    <w:p>
      <w:pPr>
        <w:pStyle w:val="Normal"/>
        <w:spacing/>
        <w:ind w:left="600"/>
        <w:contextualSpacing w:val="false"/>
        <w:rPr>
          <w:rFonts w:ascii="Expert Sans" w:hAnsi="Expert Sans" w:cs="Expert Sans"/>
          <w:color w:val="000000"/>
          <w:sz w:val="19"/>
          <w:u w:color="000000"/>
        </w:rPr>
      </w:pPr>
      <w:r>
        <w:rPr>
          <w:b/>
        </w:rPr>
        <w:t xml:space="preserve">TEST</w:t>
      </w:r>
      <w:r>
        <w:rPr>
          <w:color w:val="000000"/>
          <w:sz w:val="19"/>
          <w:u w:color="000000"/>
        </w:rPr>
        <w:t xml:space="preserve">: SMKI &amp; REPOSITORY ENTRY PROCESS TESTS</w:t>
      </w:r>
    </w:p>
    <w:p>
      <w:pPr>
        <w:pStyle w:val="Normal"/>
        <w:spacing w:after="0" w:afterLines="0"/>
        <w:ind w:left="600"/>
        <w:contextualSpacing w:val="false"/>
        <w:rPr>
          <w:rFonts w:ascii="Expert Sans" w:hAnsi="Expert Sans" w:cs="Expert Sans"/>
          <w:color w:val="000000"/>
          <w:sz w:val="19"/>
          <w:u w:color="000000"/>
        </w:rPr>
      </w:pPr>
      <w:r>
        <w:t xml:space="preserve">We hereby provide our Test Plan, in accordance with the SMKI &amp; Repository Test Scenarios Document.</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Overview:</w:t>
      </w:r>
    </w:p>
    <w:p>
      <w:pPr>
        <w:pStyle w:val="Normal"/>
        <w:spacing/>
        <w:ind w:left="600"/>
        <w:contextualSpacing w:val="false"/>
        <w:rPr>
          <w:rFonts w:ascii="Expert Sans" w:hAnsi="Expert Sans" w:cs="Expert Sans"/>
          <w:color w:val="000000"/>
          <w:sz w:val="19"/>
          <w:u w:color="000000"/>
        </w:rPr>
      </w:pPr>
      <w:r>
        <w:t xml:space="preserve">Party: [Party / RDP]</w:t>
      </w:r>
    </w:p>
    <w:p>
      <w:pPr>
        <w:pStyle w:val="Normal"/>
        <w:spacing w:after="0" w:afterLines="0"/>
        <w:ind w:left="600"/>
        <w:contextualSpacing w:val="false"/>
        <w:rPr>
          <w:rFonts w:ascii="Expert Sans" w:hAnsi="Expert Sans" w:cs="Expert Sans"/>
          <w:color w:val="000000"/>
          <w:sz w:val="19"/>
          <w:u w:color="000000"/>
        </w:rPr>
      </w:pPr>
      <w:r>
        <w:t xml:space="preserve">Test Start Date: [Test Start Date]</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Scope</w:t>
      </w:r>
    </w:p>
    <w:p>
      <w:pPr>
        <w:pStyle w:val="Normal"/>
        <w:spacing w:after="0" w:afterLines="0"/>
        <w:ind w:left="600"/>
        <w:contextualSpacing w:val="false"/>
        <w:rPr>
          <w:rFonts w:ascii="Expert Sans" w:hAnsi="Expert Sans" w:cs="Expert Sans"/>
          <w:color w:val="000000"/>
          <w:sz w:val="19"/>
          <w:u w:color="000000"/>
        </w:rPr>
      </w:pPr>
      <w:r>
        <w:rPr>
          <w:i/>
        </w:rPr>
        <w:t xml:space="preserve">[Textual description of testing scope].</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Scenarios to be Tested</w:t>
      </w:r>
    </w:p>
    <w:p>
      <w:pPr>
        <w:pStyle w:val="Normal"/>
        <w:spacing/>
        <w:ind w:left="600"/>
        <w:contextualSpacing w:val="false"/>
        <w:rPr>
          <w:rFonts w:ascii="Expert Sans" w:hAnsi="Expert Sans" w:cs="Expert Sans"/>
          <w:color w:val="000000"/>
          <w:sz w:val="19"/>
          <w:u w:color="000000"/>
        </w:rPr>
      </w:pPr>
      <w:r>
        <w:rPr>
          <w:i/>
        </w:rPr>
        <w:t xml:space="preserve">See the matrices in section 5 to determine the scenarios to be tested.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305"/>
      </w:tblGrid>
      <w:tr>
        <w:tc>
          <w:tcPr>
            <w:tcW w:w="9305" w:type="dxa"/>
            <w:shd w:fill="000000"/>
            <w:vAlign w:val="top"/>
          </w:tcPr>
          <w:p>
            <w:pPr>
              <w:pStyle w:val="TableParagraphNormal"/>
              <w:spacing w:after="0" w:afterLines="0"/>
              <w:ind w:left="0"/>
              <w:contextualSpacing w:val="false"/>
              <w:rPr>
                <w:rFonts w:ascii="Expert Sans" w:hAnsi="Expert Sans" w:cs="Expert Sans"/>
                <w:color w:val="000000"/>
                <w:sz w:val="19"/>
                <w:u w:color="000000"/>
              </w:rPr>
            </w:pPr>
            <w:r>
              <w:rPr>
                <w:color w:val="FFFFFF"/>
                <w:u w:color="FFFFFF"/>
              </w:rPr>
              <w:t xml:space="preserve">Reference to Section 5</w:t>
            </w:r>
          </w:p>
          <w:p>
            <w:pPr>
              <w:pStyle w:val="TableParagraphNormal"/>
              <w:spacing w:before="0" w:beforeLines="0"/>
              <w:ind w:left="0"/>
              <w:contextualSpacing w:val="false"/>
              <w:rPr>
                <w:rFonts w:ascii="Expert Sans" w:hAnsi="Expert Sans" w:cs="Expert Sans"/>
                <w:color w:val="000000"/>
                <w:sz w:val="19"/>
                <w:u w:color="000000"/>
              </w:rPr>
            </w:pPr>
            <w:r>
              <w:rPr>
                <w:color w:val="FFFFFF"/>
                <w:u w:color="FFFFFF"/>
              </w:rPr>
              <w:t xml:space="preserve">(List all scenarios to be tested, as determined by the privileges requested, or to be requested, via the SMKI RAPP.</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rPr>
        <w:t xml:space="preserve">Approach</w:t>
      </w:r>
    </w:p>
    <w:p>
      <w:pPr>
        <w:pStyle w:val="Normal"/>
        <w:spacing/>
        <w:ind w:left="600"/>
        <w:contextualSpacing w:val="false"/>
        <w:rPr>
          <w:rFonts w:ascii="Expert Sans" w:hAnsi="Expert Sans" w:cs="Expert Sans"/>
          <w:color w:val="000000"/>
          <w:sz w:val="19"/>
          <w:u w:color="000000"/>
        </w:rPr>
      </w:pPr>
      <w:r>
        <w:rPr>
          <w:i/>
        </w:rPr>
        <w:t xml:space="preserve">[Textual description of the following:</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Test Scenarios &amp; Scripts</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Test Cycles</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Re-Testing</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Regression</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Defect Management</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Test Data</w:t>
      </w:r>
    </w:p>
    <w:p>
      <w:pPr>
        <w:pStyle w:val="Normal"/>
        <w:numPr>
          <w:ilvl w:val="0"/>
          <w:numId w:val="4"/>
        </w:numPr>
        <w:spacing/>
        <w:ind w:left="1200"/>
        <w:contextualSpacing w:val="false"/>
        <w:rPr>
          <w:rFonts w:ascii="Expert Sans" w:hAnsi="Expert Sans" w:cs="Expert Sans"/>
          <w:color w:val="000000"/>
          <w:sz w:val="19"/>
          <w:u w:color="000000"/>
        </w:rPr>
      </w:pPr>
      <w:r>
        <w:rPr>
          <w:i/>
        </w:rPr>
        <w:t xml:space="preserve">Tools]</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rPr>
          <w:b/>
          <w:color w:val="000000"/>
          <w:sz w:val="19"/>
          <w:u w:color="000000"/>
        </w:rPr>
        <w:t xml:space="preserve">Test Schedule</w:t>
      </w:r>
    </w:p>
    <w:p>
      <w:pPr>
        <w:pStyle w:val="Normal"/>
        <w:spacing w:after="0" w:afterLines="0"/>
        <w:ind w:left="600"/>
        <w:contextualSpacing w:val="false"/>
        <w:rPr>
          <w:rFonts w:ascii="Expert Sans" w:hAnsi="Expert Sans" w:cs="Expert Sans"/>
          <w:color w:val="000000"/>
          <w:sz w:val="19"/>
          <w:u w:color="000000"/>
        </w:rPr>
      </w:pPr>
      <w:r>
        <w:rPr>
          <w:i/>
        </w:rPr>
        <w:t xml:space="preserve">[Provide a schedule of the testing that you will undertake. This can be the form of a Project Plan, or Spreadsheet, or other format agreed with the DCC.]</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Resources</w:t>
      </w:r>
    </w:p>
    <w:p>
      <w:pPr>
        <w:pStyle w:val="Normal"/>
        <w:spacing/>
        <w:ind w:left="600"/>
        <w:contextualSpacing w:val="false"/>
        <w:rPr>
          <w:rFonts w:ascii="Expert Sans" w:hAnsi="Expert Sans" w:cs="Expert Sans"/>
          <w:color w:val="000000"/>
          <w:sz w:val="19"/>
          <w:u w:color="000000"/>
        </w:rPr>
      </w:pPr>
      <w:r>
        <w:rPr>
          <w:i/>
        </w:rPr>
        <w:t xml:space="preserve">[Provide details of the resources required to support the testing set out above. This can be included in the Project Plan or Spreadsheet.</w:t>
      </w:r>
    </w:p>
    <w:p>
      <w:pPr>
        <w:pStyle w:val="Normal"/>
        <w:spacing w:after="0" w:afterLines="0"/>
        <w:ind w:left="600"/>
        <w:contextualSpacing w:val="false"/>
        <w:rPr>
          <w:rFonts w:ascii="Expert Sans" w:hAnsi="Expert Sans" w:cs="Expert Sans"/>
          <w:color w:val="000000"/>
          <w:sz w:val="19"/>
          <w:u w:color="000000"/>
        </w:rPr>
      </w:pPr>
      <w:r>
        <w:rPr>
          <w:i/>
        </w:rPr>
        <w:t xml:space="preserve">This should consider roles such as Test Manager, Test Lead, Senior Test Analysts, Test Analysts, IS Support Requirements.]</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End of report.</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t xml:space="preserve">Yours faithfully </w:t>
      </w:r>
    </w:p>
    <w:p>
      <w:pPr>
        <w:pStyle w:val="Normal"/>
        <w:spacing/>
        <w:ind w:left="600"/>
        <w:contextualSpacing w:val="false"/>
        <w:rPr>
          <w:rFonts w:ascii="Expert Sans" w:hAnsi="Expert Sans" w:cs="Expert Sans"/>
          <w:color w:val="000000"/>
          <w:sz w:val="19"/>
          <w:u w:color="000000"/>
        </w:rPr>
      </w:pPr>
      <w:r>
        <w:t xml:space="preserve">[Name] </w:t>
      </w:r>
    </w:p>
    <w:p>
      <w:pPr>
        <w:pStyle w:val="Normal"/>
        <w:spacing/>
        <w:ind w:left="600"/>
        <w:contextualSpacing w:val="false"/>
        <w:rPr>
          <w:rFonts w:ascii="Expert Sans" w:hAnsi="Expert Sans" w:cs="Expert Sans"/>
          <w:color w:val="000000"/>
          <w:sz w:val="19"/>
          <w:u w:color="000000"/>
        </w:rPr>
      </w:pPr>
      <w:r>
        <w:t xml:space="preserve">[Position]</w:t>
      </w:r>
    </w:p>
    <w:p>
      <w:pPr>
        <w:pStyle w:val="Normal"/>
        <w:spacing w:after="0" w:afterLines="0"/>
        <w:ind w:left="600"/>
        <w:contextualSpacing w:val="false"/>
        <w:rPr>
          <w:rFonts w:ascii="Expert Sans" w:hAnsi="Expert Sans" w:cs="Expert Sans"/>
          <w:color w:val="000000"/>
          <w:sz w:val="19"/>
          <w:u w:color="000000"/>
        </w:rPr>
      </w:pPr>
      <w:r>
        <w:t xml:space="preserve">Acting on behalf of [Party / RDP].</w:t>
      </w:r>
    </w:p>
    <w:p>
      <w:pPr>
        <w:pStyle w:val="Normal"/>
        <w:spacing w:before="0" w:beforeLines="0"/>
        <w:ind w:left="600"/>
        <w:contextualSpacing w:val="false"/>
        <w:rPr>
          <w:rFonts w:ascii="Expert Sans" w:hAnsi="Expert Sans" w:cs="Expert Sans"/>
          <w:color w:val="000000"/>
          <w:sz w:val="19"/>
          <w:u w:color="000000"/>
        </w:rPr>
      </w:pPr>
      <w:r>
        <w:t xml:space="preserve"/>
      </w:r>
    </w:p>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Test Execution Dashboard Template</w:t>
      </w:r>
    </w:p>
    <w:p>
      <w:pPr>
        <w:pStyle w:val="Normal"/>
        <w:spacing/>
        <w:ind w:left="600"/>
        <w:contextualSpacing w:val="false"/>
        <w:rPr>
          <w:rFonts w:ascii="Expert Sans" w:hAnsi="Expert Sans" w:cs="Expert Sans"/>
          <w:color w:val="000000"/>
          <w:sz w:val="19"/>
          <w:u w:color="000000"/>
        </w:rPr>
      </w:pPr>
      <w:r>
        <w:t xml:space="preserve">To:         [DCC]</w:t>
      </w:r>
    </w:p>
    <w:p>
      <w:pPr>
        <w:pStyle w:val="Normal"/>
        <w:spacing/>
        <w:ind w:left="600"/>
        <w:contextualSpacing w:val="false"/>
        <w:rPr>
          <w:rFonts w:ascii="Expert Sans" w:hAnsi="Expert Sans" w:cs="Expert Sans"/>
          <w:color w:val="000000"/>
          <w:sz w:val="19"/>
          <w:u w:color="000000"/>
        </w:rPr>
      </w:pPr>
      <w:r>
        <w:t xml:space="preserve">From:    [PARTY / RDP]</w:t>
      </w:r>
    </w:p>
    <w:p>
      <w:pPr>
        <w:pStyle w:val="Normal"/>
        <w:spacing/>
        <w:ind w:left="600"/>
        <w:contextualSpacing w:val="false"/>
        <w:rPr>
          <w:rFonts w:ascii="Expert Sans" w:hAnsi="Expert Sans" w:cs="Expert Sans"/>
          <w:color w:val="000000"/>
          <w:sz w:val="19"/>
          <w:u w:color="000000"/>
        </w:rPr>
      </w:pPr>
      <w:r>
        <w:t xml:space="preserve">Date:    [Date] </w:t>
      </w:r>
    </w:p>
    <w:p>
      <w:pPr>
        <w:pStyle w:val="Normal"/>
        <w:spacing/>
        <w:ind w:left="600"/>
        <w:contextualSpacing w:val="false"/>
        <w:rPr>
          <w:rFonts w:ascii="Expert Sans" w:hAnsi="Expert Sans" w:cs="Expert Sans"/>
          <w:color w:val="000000"/>
          <w:sz w:val="19"/>
          <w:u w:color="000000"/>
        </w:rPr>
      </w:pPr>
      <w:r>
        <w:t xml:space="preserve">Dear Sir or Madam,</w:t>
      </w:r>
    </w:p>
    <w:p>
      <w:pPr>
        <w:pStyle w:val="Normal"/>
        <w:spacing/>
        <w:ind w:left="600"/>
        <w:contextualSpacing w:val="false"/>
        <w:jc w:val="center"/>
        <w:rPr>
          <w:rFonts w:ascii="Expert Sans" w:hAnsi="Expert Sans" w:cs="Expert Sans"/>
          <w:color w:val="000000"/>
          <w:sz w:val="19"/>
          <w:u w:color="000000"/>
        </w:rPr>
      </w:pPr>
      <w:r>
        <w:rPr>
          <w:b/>
        </w:rPr>
        <w:t xml:space="preserve">TEST EXECUTION DASHBOARD </w:t>
      </w:r>
    </w:p>
    <w:p>
      <w:pPr>
        <w:pStyle w:val="Normal"/>
        <w:spacing/>
        <w:ind w:left="600"/>
        <w:contextualSpacing w:val="false"/>
        <w:rPr>
          <w:rFonts w:ascii="Expert Sans" w:hAnsi="Expert Sans" w:cs="Expert Sans"/>
          <w:color w:val="000000"/>
          <w:sz w:val="19"/>
          <w:u w:color="000000"/>
        </w:rPr>
      </w:pPr>
      <w:r>
        <w:rPr>
          <w:b/>
        </w:rPr>
        <w:t xml:space="preserve">TEST</w:t>
      </w:r>
      <w:r>
        <w:t xml:space="preserve">: SMKI &amp; REPOSITORY ENTRY PROCESS TESTS</w:t>
      </w:r>
    </w:p>
    <w:p>
      <w:pPr>
        <w:pStyle w:val="Normal"/>
        <w:spacing w:after="0" w:afterLines="0"/>
        <w:ind w:left="600"/>
        <w:contextualSpacing w:val="false"/>
        <w:rPr>
          <w:rFonts w:ascii="Expert Sans" w:hAnsi="Expert Sans" w:cs="Expert Sans"/>
          <w:color w:val="000000"/>
          <w:sz w:val="19"/>
          <w:u w:color="000000"/>
        </w:rPr>
      </w:pPr>
      <w:r>
        <w:t xml:space="preserve">We hereby provide our Test Execution Dashboard, in accordance with the SMKI &amp; Repository Test Scenarios Document.</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Overview:</w:t>
      </w:r>
    </w:p>
    <w:p>
      <w:pPr>
        <w:pStyle w:val="Normal"/>
        <w:spacing/>
        <w:ind w:left="600"/>
        <w:contextualSpacing w:val="false"/>
        <w:rPr>
          <w:rFonts w:ascii="Expert Sans" w:hAnsi="Expert Sans" w:cs="Expert Sans"/>
          <w:color w:val="000000"/>
          <w:sz w:val="19"/>
          <w:u w:color="000000"/>
        </w:rPr>
      </w:pPr>
      <w:r>
        <w:t xml:space="preserve">Party / RDP: [Party / RDP] Party /RDP ID: [Party / RDP ID]</w:t>
      </w:r>
    </w:p>
    <w:p>
      <w:pPr>
        <w:pStyle w:val="Normal"/>
        <w:spacing/>
        <w:ind w:left="600"/>
        <w:contextualSpacing w:val="false"/>
        <w:rPr>
          <w:rFonts w:ascii="Expert Sans" w:hAnsi="Expert Sans" w:cs="Expert Sans"/>
          <w:color w:val="000000"/>
          <w:sz w:val="19"/>
          <w:u w:color="000000"/>
        </w:rPr>
      </w:pPr>
      <w:r>
        <w:t xml:space="preserve">Location: [Location of Testing / Test Manager] </w:t>
      </w:r>
    </w:p>
    <w:p>
      <w:pPr>
        <w:pStyle w:val="Normal"/>
        <w:spacing w:after="0" w:afterLines="0"/>
        <w:ind w:left="600"/>
        <w:contextualSpacing w:val="false"/>
        <w:rPr>
          <w:rFonts w:ascii="Expert Sans" w:hAnsi="Expert Sans" w:cs="Expert Sans"/>
          <w:color w:val="000000"/>
          <w:sz w:val="19"/>
          <w:u w:color="000000"/>
        </w:rPr>
      </w:pPr>
      <w:r>
        <w:t xml:space="preserve">Test Start Date: [Test Start Date]</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Report Information:</w:t>
      </w:r>
    </w:p>
    <w:p>
      <w:pPr>
        <w:pStyle w:val="Normal"/>
        <w:spacing/>
        <w:ind w:left="600"/>
        <w:contextualSpacing w:val="false"/>
        <w:rPr>
          <w:rFonts w:ascii="Expert Sans" w:hAnsi="Expert Sans" w:cs="Expert Sans"/>
          <w:color w:val="000000"/>
          <w:sz w:val="19"/>
          <w:u w:color="000000"/>
        </w:rPr>
      </w:pPr>
      <w:r>
        <w:t xml:space="preserve">Date &amp; Time of Report: [Date, Time]</w:t>
      </w:r>
    </w:p>
    <w:p>
      <w:pPr>
        <w:pStyle w:val="Normal"/>
        <w:spacing/>
        <w:ind w:left="600"/>
        <w:contextualSpacing w:val="false"/>
        <w:rPr>
          <w:rFonts w:ascii="Expert Sans" w:hAnsi="Expert Sans" w:cs="Expert Sans"/>
          <w:color w:val="000000"/>
          <w:sz w:val="19"/>
          <w:u w:color="000000"/>
        </w:rPr>
      </w:pPr>
      <w:r>
        <w:t xml:space="preserve">Period Covered by Report: [Date (for daily reports) or from date to date (for other reporting frequency]</w:t>
      </w:r>
    </w:p>
    <w:p>
      <w:pPr>
        <w:pStyle w:val="Normal"/>
        <w:spacing w:after="0" w:afterLines="0"/>
        <w:ind w:left="600"/>
        <w:contextualSpacing w:val="false"/>
        <w:rPr>
          <w:rFonts w:ascii="Expert Sans" w:hAnsi="Expert Sans" w:cs="Expert Sans"/>
          <w:color w:val="000000"/>
          <w:sz w:val="19"/>
          <w:u w:color="000000"/>
        </w:rPr>
      </w:pPr>
      <w:r>
        <w:t xml:space="preserve">Produced by: [Name of Reporter]</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Progress Information:</w:t>
      </w:r>
    </w:p>
    <w:p>
      <w:pPr>
        <w:pStyle w:val="Normal"/>
        <w:spacing/>
        <w:ind w:left="600"/>
        <w:contextualSpacing w:val="false"/>
        <w:rPr>
          <w:rFonts w:ascii="Expert Sans" w:hAnsi="Expert Sans" w:cs="Expert Sans"/>
          <w:color w:val="000000"/>
          <w:sz w:val="19"/>
          <w:u w:color="000000"/>
        </w:rPr>
      </w:pPr>
      <w:r>
        <w:rPr>
          <w:i/>
        </w:rPr>
        <w:t xml:space="preserve">[Please provide a ‘Glide Path’ for the testing you are undertaking, showing progress toward execution of 100% of the tests planned. This can be in the form of a spreadsheet or other format agreed with the DCC.]</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 Script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Number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Total Planned number of Tests (Test Readiness Report)</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scheduled for execution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executed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passed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failed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blocked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 not run by report date</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rPr>
        <w:t xml:space="preserve">Test Issue Report Information:</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Testing Issue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Number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generated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closed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open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open Testing Issues, by severity:</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1</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2</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3</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4</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5</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color w:val="000000"/>
          <w:sz w:val="19"/>
          <w:u w:color="000000"/>
        </w:rPr>
        <w:t xml:space="preserve">Progress Toward Exit Information:</w:t>
      </w:r>
    </w:p>
    <w:p>
      <w:pPr>
        <w:pStyle w:val="Normal"/>
        <w:spacing/>
        <w:ind w:left="600"/>
        <w:contextualSpacing w:val="false"/>
        <w:rPr>
          <w:rFonts w:ascii="Expert Sans" w:hAnsi="Expert Sans" w:cs="Expert Sans"/>
          <w:color w:val="000000"/>
          <w:sz w:val="19"/>
          <w:u w:color="000000"/>
        </w:rPr>
      </w:pPr>
      <w:r>
        <w:rPr>
          <w:i/>
        </w:rPr>
        <w:t xml:space="preserve">[Textual description of progress made so far toward completion of testing]</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Progress Toward Exit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Date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Anticipated Completion Date (Submission of Test Completion Report)</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rPr>
        <w:t xml:space="preserve">Risk Information:</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326"/>
        <w:gridCol w:w="2326"/>
        <w:gridCol w:w="2326"/>
        <w:gridCol w:w="2326"/>
      </w:tblGrid>
      <w:tr>
        <w:tc>
          <w:tcPr>
            <w:tcW w:w="232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Risk</w:t>
            </w:r>
          </w:p>
        </w:tc>
        <w:tc>
          <w:tcPr>
            <w:tcW w:w="232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Description</w:t>
            </w:r>
          </w:p>
        </w:tc>
        <w:tc>
          <w:tcPr>
            <w:tcW w:w="232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Target Close Date</w:t>
            </w:r>
          </w:p>
        </w:tc>
        <w:tc>
          <w:tcPr>
            <w:tcW w:w="2326"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RAG Status (R/A/G)</w:t>
            </w:r>
          </w:p>
        </w:tc>
      </w:tr>
      <w:tr>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rPr>
        <w:t xml:space="preserve">Overall Status:</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05"/>
      </w:tblGrid>
      <w:tr>
        <w:tc>
          <w:tcPr>
            <w:tcW w:w="9305"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Overall Status (R/A/G)</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R – testing start in line with planned date is not achievable</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A – testing start in line with planned date is at risk</w:t>
            </w:r>
          </w:p>
        </w:tc>
      </w:tr>
      <w:tr>
        <w:tc>
          <w:tcPr>
            <w:tcW w:w="9305" w:type="dxa"/>
            <w:vAlign w:val="top"/>
          </w:tcPr>
          <w:p>
            <w:pPr>
              <w:pStyle w:val="TableParagraphNormal"/>
              <w:spacing/>
              <w:ind w:left="0"/>
              <w:contextualSpacing w:val="false"/>
              <w:rPr>
                <w:rFonts w:ascii="Expert Sans" w:hAnsi="Expert Sans" w:cs="Expert Sans"/>
                <w:color w:val="000000"/>
                <w:sz w:val="19"/>
                <w:u w:color="000000"/>
              </w:rPr>
            </w:pPr>
            <w:r>
              <w:t xml:space="preserve">G – testing is expected to start on the planned date</w:t>
            </w:r>
          </w:p>
        </w:tc>
      </w:tr>
    </w:tbl>
    <w:p>
      <w:r>
        <w:br w:type="page"/>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Test Completion Report Template</w:t>
      </w:r>
    </w:p>
    <w:p>
      <w:pPr>
        <w:pStyle w:val="Normal"/>
        <w:spacing/>
        <w:ind w:left="600"/>
        <w:contextualSpacing w:val="false"/>
        <w:rPr>
          <w:rFonts w:ascii="Expert Sans" w:hAnsi="Expert Sans" w:cs="Expert Sans"/>
          <w:color w:val="000000"/>
          <w:sz w:val="19"/>
          <w:u w:color="000000"/>
        </w:rPr>
      </w:pPr>
      <w:r>
        <w:t xml:space="preserve">To:         [DCC]</w:t>
      </w:r>
    </w:p>
    <w:p>
      <w:pPr>
        <w:pStyle w:val="Normal"/>
        <w:spacing/>
        <w:ind w:left="600"/>
        <w:contextualSpacing w:val="false"/>
        <w:rPr>
          <w:rFonts w:ascii="Expert Sans" w:hAnsi="Expert Sans" w:cs="Expert Sans"/>
          <w:color w:val="000000"/>
          <w:sz w:val="19"/>
          <w:u w:color="000000"/>
        </w:rPr>
      </w:pPr>
      <w:r>
        <w:t xml:space="preserve">From:    [PARTY / RDP]</w:t>
      </w:r>
    </w:p>
    <w:p>
      <w:pPr>
        <w:pStyle w:val="Normal"/>
        <w:spacing/>
        <w:ind w:left="600"/>
        <w:contextualSpacing w:val="false"/>
        <w:rPr>
          <w:rFonts w:ascii="Expert Sans" w:hAnsi="Expert Sans" w:cs="Expert Sans"/>
          <w:color w:val="000000"/>
          <w:sz w:val="19"/>
          <w:u w:color="000000"/>
        </w:rPr>
      </w:pPr>
      <w:r>
        <w:t xml:space="preserve">Date:     [Date] </w:t>
      </w:r>
    </w:p>
    <w:p>
      <w:pPr>
        <w:pStyle w:val="Normal"/>
        <w:spacing/>
        <w:ind w:left="600"/>
        <w:contextualSpacing w:val="false"/>
        <w:rPr>
          <w:rFonts w:ascii="Expert Sans" w:hAnsi="Expert Sans" w:cs="Expert Sans"/>
          <w:color w:val="000000"/>
          <w:sz w:val="19"/>
          <w:u w:color="000000"/>
        </w:rPr>
      </w:pPr>
      <w:r>
        <w:t xml:space="preserve">Dear Sir or Madam,</w:t>
      </w:r>
    </w:p>
    <w:p>
      <w:pPr>
        <w:pStyle w:val="Normal"/>
        <w:spacing/>
        <w:ind w:left="600"/>
        <w:contextualSpacing w:val="false"/>
        <w:jc w:val="center"/>
        <w:rPr>
          <w:rFonts w:ascii="Expert Sans" w:hAnsi="Expert Sans" w:cs="Expert Sans"/>
          <w:color w:val="000000"/>
          <w:sz w:val="19"/>
          <w:u w:color="000000"/>
        </w:rPr>
      </w:pPr>
      <w:r>
        <w:rPr>
          <w:b/>
        </w:rPr>
        <w:t xml:space="preserve">TEST COMPLETION REPORT </w:t>
      </w:r>
    </w:p>
    <w:p>
      <w:pPr>
        <w:pStyle w:val="Normal"/>
        <w:spacing/>
        <w:ind w:left="600"/>
        <w:contextualSpacing w:val="false"/>
        <w:rPr>
          <w:rFonts w:ascii="Expert Sans" w:hAnsi="Expert Sans" w:cs="Expert Sans"/>
          <w:color w:val="000000"/>
          <w:sz w:val="19"/>
          <w:u w:color="000000"/>
        </w:rPr>
      </w:pPr>
      <w:r>
        <w:rPr>
          <w:b/>
        </w:rPr>
        <w:t xml:space="preserve">TEST</w:t>
      </w:r>
      <w:r>
        <w:t xml:space="preserve">: SMKI &amp; REPOSITORY ENTRY PROCESS TESTS</w:t>
      </w:r>
    </w:p>
    <w:p>
      <w:pPr>
        <w:pStyle w:val="Normal"/>
        <w:spacing w:after="0" w:afterLines="0"/>
        <w:ind w:left="600"/>
        <w:contextualSpacing w:val="false"/>
        <w:rPr>
          <w:rFonts w:ascii="Expert Sans" w:hAnsi="Expert Sans" w:cs="Expert Sans"/>
          <w:color w:val="000000"/>
          <w:sz w:val="19"/>
          <w:u w:color="000000"/>
        </w:rPr>
      </w:pPr>
      <w:r>
        <w:t xml:space="preserve">We hereby provide our Test Completion Report, in accordance with the SMKI &amp; Repository Test Scenarios Document.</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Overview:</w:t>
      </w:r>
    </w:p>
    <w:p>
      <w:pPr>
        <w:pStyle w:val="Normal"/>
        <w:spacing/>
        <w:ind w:left="600"/>
        <w:contextualSpacing w:val="false"/>
        <w:rPr>
          <w:rFonts w:ascii="Expert Sans" w:hAnsi="Expert Sans" w:cs="Expert Sans"/>
          <w:color w:val="000000"/>
          <w:sz w:val="19"/>
          <w:u w:color="000000"/>
        </w:rPr>
      </w:pPr>
      <w:r>
        <w:t xml:space="preserve">Party / RDP: [Party / RDP]</w:t>
      </w:r>
    </w:p>
    <w:p>
      <w:pPr>
        <w:pStyle w:val="Normal"/>
        <w:spacing w:after="0" w:afterLines="0"/>
        <w:ind w:left="600"/>
        <w:contextualSpacing w:val="false"/>
        <w:rPr>
          <w:rFonts w:ascii="Expert Sans" w:hAnsi="Expert Sans" w:cs="Expert Sans"/>
          <w:color w:val="000000"/>
          <w:sz w:val="19"/>
          <w:u w:color="000000"/>
        </w:rPr>
      </w:pPr>
      <w:r>
        <w:t xml:space="preserve">Test Start Date: [Test Start Date]</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Approach and Scope of Testing Undertaken:</w:t>
      </w:r>
    </w:p>
    <w:p>
      <w:pPr>
        <w:pStyle w:val="Normal"/>
        <w:spacing w:after="0" w:afterLines="0"/>
        <w:ind w:left="600"/>
        <w:contextualSpacing w:val="false"/>
        <w:rPr>
          <w:rFonts w:ascii="Expert Sans" w:hAnsi="Expert Sans" w:cs="Expert Sans"/>
          <w:color w:val="000000"/>
          <w:sz w:val="19"/>
          <w:u w:color="000000"/>
        </w:rPr>
      </w:pPr>
      <w:r>
        <w:rPr>
          <w:i/>
        </w:rPr>
        <w:t xml:space="preserve">[Per the Test Plan, noting any variations.]</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rPr>
          <w:b/>
        </w:rPr>
        <w:t xml:space="preserve">Summary of Test Results: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 Script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Number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originally scheduled for execution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originally scheduled for execution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passed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failed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not run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tests blocked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color w:val="000000"/>
          <w:sz w:val="19"/>
          <w:u w:color="000000"/>
        </w:rPr>
        <w:t xml:space="preserve">Detail of Tests Not Successfully Executed:</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Explanation</w:t>
            </w:r>
          </w:p>
        </w:tc>
      </w:tr>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color w:val="000000"/>
          <w:sz w:val="19"/>
          <w:u w:color="000000"/>
        </w:rPr>
        <w:t xml:space="preserve">Summary of Testing Issues: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Testing Issue Information Required</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Number</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generated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closed</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Testing Issues open</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Number of open Testing Issues, by severity:</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1</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2</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3</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4</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Severity 5</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color w:val="000000"/>
          <w:sz w:val="19"/>
          <w:u w:color="000000"/>
        </w:rPr>
        <w:t xml:space="preserve">SREPT Exit Criteria Checklist:</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Entry Criteria</w:t>
            </w:r>
          </w:p>
        </w:tc>
        <w:tc>
          <w:tcPr>
            <w:tcW w:w="4652" w:type="dxa"/>
            <w:shd w:fill="000000"/>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Complete (Y/N)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 Results have been documented by the Party and evidence captured in the Party’s Test Management Tool and are available to be provided to the DCC</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Testing issues identified during a Party’s test execution have been recorded in the Test Management Tool (see note, below)</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Report has been created by the Party and approved by the DCC</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900"/>
        <w:contextualSpacing w:val="false"/>
        <w:rPr>
          <w:rFonts w:ascii="Expert Sans" w:hAnsi="Expert Sans" w:cs="Expert Sans"/>
          <w:color w:val="000000"/>
          <w:sz w:val="19"/>
          <w:u w:color="000000"/>
        </w:rPr>
      </w:pPr>
      <w:r>
        <w:t xml:space="preserve">Note: All testing issues must either:</w:t>
      </w:r>
    </w:p>
    <w:p>
      <w:pPr>
        <w:pStyle w:val="Normal"/>
        <w:numPr>
          <w:ilvl w:val="0"/>
          <w:numId w:val="4"/>
        </w:numPr>
        <w:spacing/>
        <w:ind w:left="1800"/>
        <w:contextualSpacing w:val="false"/>
        <w:rPr>
          <w:rFonts w:ascii="Expert Sans" w:hAnsi="Expert Sans" w:cs="Expert Sans"/>
          <w:color w:val="000000"/>
          <w:sz w:val="19"/>
          <w:u w:color="000000"/>
        </w:rPr>
      </w:pPr>
      <w:r>
        <w:t xml:space="preserve">been fixed and verified by retest; or</w:t>
      </w:r>
    </w:p>
    <w:p>
      <w:pPr>
        <w:pStyle w:val="Normal"/>
        <w:numPr>
          <w:ilvl w:val="0"/>
          <w:numId w:val="4"/>
        </w:numPr>
        <w:spacing/>
        <w:ind w:left="1800"/>
        <w:contextualSpacing w:val="false"/>
        <w:rPr>
          <w:rFonts w:ascii="Expert Sans" w:hAnsi="Expert Sans" w:cs="Expert Sans"/>
          <w:color w:val="000000"/>
          <w:sz w:val="19"/>
          <w:u w:color="000000"/>
        </w:rPr>
      </w:pPr>
      <w:r>
        <w:t xml:space="preserve">where outstanding, have been reviewed and documented, and been included as part of a remediation plan that outlines the next steps to be taken, including estimated timescales required to resolve each of their outstanding Testing Issues. The remediation plan must be agreed by the DCC</w:t>
      </w:r>
    </w:p>
    <w:p>
      <w:pPr>
        <w:pStyle w:val="Normal"/>
        <w:spacing w:after="0" w:afterLines="0"/>
        <w:ind w:left="600"/>
        <w:contextualSpacing w:val="false"/>
        <w:rPr>
          <w:rFonts w:ascii="Expert Sans" w:hAnsi="Expert Sans" w:cs="Expert Sans"/>
          <w:color w:val="000000"/>
          <w:sz w:val="19"/>
          <w:u w:color="000000"/>
        </w:rPr>
      </w:pPr>
      <w:r>
        <w:rPr>
          <w:color w:val="000000"/>
          <w:sz w:val="19"/>
          <w:u w:color="000000"/>
        </w:rPr>
        <w:t xml:space="preserve">End of report.</w:t>
      </w:r>
    </w:p>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Yours faithfully </w:t>
      </w:r>
    </w:p>
    <w:p>
      <w:pPr>
        <w:pStyle w:val="Normal"/>
        <w:spacing/>
        <w:ind w:left="600"/>
        <w:contextualSpacing w:val="false"/>
        <w:rPr>
          <w:rFonts w:ascii="Expert Sans" w:hAnsi="Expert Sans" w:cs="Expert Sans"/>
          <w:color w:val="000000"/>
          <w:sz w:val="19"/>
          <w:u w:color="000000"/>
        </w:rPr>
      </w:pPr>
      <w:r>
        <w:t xml:space="preserve">[Name] </w:t>
      </w:r>
    </w:p>
    <w:p>
      <w:pPr>
        <w:pStyle w:val="Normal"/>
        <w:spacing/>
        <w:ind w:left="600"/>
        <w:contextualSpacing w:val="false"/>
        <w:rPr>
          <w:rFonts w:ascii="Expert Sans" w:hAnsi="Expert Sans" w:cs="Expert Sans"/>
          <w:color w:val="000000"/>
          <w:sz w:val="19"/>
          <w:u w:color="000000"/>
        </w:rPr>
      </w:pPr>
      <w:r>
        <w:t xml:space="preserve">[Position]</w:t>
      </w:r>
    </w:p>
    <w:p>
      <w:pPr>
        <w:pStyle w:val="Normal"/>
        <w:spacing/>
        <w:ind w:left="600"/>
        <w:contextualSpacing w:val="false"/>
        <w:rPr>
          <w:rFonts w:ascii="Expert Sans" w:hAnsi="Expert Sans" w:cs="Expert Sans"/>
          <w:color w:val="000000"/>
          <w:sz w:val="19"/>
          <w:u w:color="000000"/>
        </w:rPr>
      </w:pPr>
      <w:r>
        <w:t xml:space="preserve">Acting on behalf of [Party].</w:t>
      </w:r>
    </w:p>
    <w:p>
      <w:r>
        <w:br w:type="page"/>
      </w:r>
    </w:p>
    <w:p>
      <w:pPr>
        <w:pStyle w:val="Heading2"/>
        <w:numPr>
          <w:ilvl w:val="0"/>
          <w:numId w:val="7"/>
        </w:numPr>
        <w:spacing/>
        <w:ind w:left="700" w:hanging="700"/>
        <w:contextualSpacing w:val="false"/>
        <w:rPr>
          <w:rFonts w:ascii="Expert Sans" w:hAnsi="Expert Sans" w:cs="Expert Sans"/>
          <w:b/>
          <w:color w:val="000000"/>
          <w:sz w:val="24"/>
          <w:u w:color="000000"/>
        </w:rPr>
      </w:pPr>
      <w:r>
        <w:t xml:space="preserve">Appendix E: Test Completion Certificate</w:t>
      </w:r>
    </w:p>
    <w:p>
      <w:pPr>
        <w:pStyle w:val="Normal"/>
        <w:spacing w:after="0" w:afterLines="0"/>
        <w:ind w:left="0"/>
        <w:contextualSpacing w:val="false"/>
        <w:jc w:val="center"/>
        <w:rPr>
          <w:rFonts w:ascii="Expert Sans" w:hAnsi="Expert Sans" w:cs="Expert Sans"/>
          <w:color w:val="000000"/>
          <w:sz w:val="19"/>
          <w:u w:color="000000"/>
        </w:rPr>
      </w:pPr>
      <w:r>
        <w:t xml:space="preserve"/>
      </w:r>
    </w:p>
    <w:p>
      <w:pPr>
        <w:pStyle w:val="Normal"/>
        <w:spacing w:before="0" w:beforeLines="0"/>
        <w:ind w:left="0"/>
        <w:contextualSpacing w:val="false"/>
        <w:jc w:val="center"/>
        <w:rPr>
          <w:rFonts w:ascii="Expert Sans" w:hAnsi="Expert Sans" w:cs="Expert Sans"/>
          <w:color w:val="000000"/>
          <w:sz w:val="19"/>
          <w:u w:color="000000"/>
        </w:rPr>
      </w:pPr>
      <w:r>
        <w:rPr>
          <w:b/>
        </w:rPr>
        <w:t xml:space="preserve">TEST COMPLETION CERTIFICATE</w:t>
      </w:r>
    </w:p>
    <w:p>
      <w:pPr>
        <w:pStyle w:val="Normal"/>
        <w:spacing/>
        <w:ind w:left="0"/>
        <w:contextualSpacing w:val="false"/>
        <w:rPr>
          <w:rFonts w:ascii="Expert Sans" w:hAnsi="Expert Sans" w:cs="Expert Sans"/>
          <w:color w:val="000000"/>
          <w:sz w:val="19"/>
          <w:u w:color="000000"/>
        </w:rPr>
      </w:pPr>
      <w:r>
        <w:t xml:space="preserve">To:        [Party / RDP] [SEC Party / RDP ID]</w:t>
      </w:r>
    </w:p>
    <w:p>
      <w:pPr>
        <w:pStyle w:val="Normal"/>
        <w:spacing/>
        <w:ind w:left="0"/>
        <w:contextualSpacing w:val="false"/>
        <w:rPr>
          <w:rFonts w:ascii="Expert Sans" w:hAnsi="Expert Sans" w:cs="Expert Sans"/>
          <w:color w:val="000000"/>
          <w:sz w:val="19"/>
          <w:u w:color="000000"/>
        </w:rPr>
      </w:pPr>
      <w:r>
        <w:t xml:space="preserve">From:   [DCC] </w:t>
      </w:r>
    </w:p>
    <w:p>
      <w:pPr>
        <w:pStyle w:val="Normal"/>
        <w:spacing/>
        <w:ind w:left="0"/>
        <w:contextualSpacing w:val="false"/>
        <w:rPr>
          <w:rFonts w:ascii="Expert Sans" w:hAnsi="Expert Sans" w:cs="Expert Sans"/>
          <w:color w:val="000000"/>
          <w:sz w:val="19"/>
          <w:u w:color="000000"/>
        </w:rPr>
      </w:pPr>
      <w:r>
        <w:t xml:space="preserve">[Date]</w:t>
      </w:r>
    </w:p>
    <w:p>
      <w:pPr>
        <w:pStyle w:val="Normal"/>
        <w:spacing/>
        <w:ind w:left="0"/>
        <w:contextualSpacing w:val="false"/>
        <w:rPr>
          <w:rFonts w:ascii="Expert Sans" w:hAnsi="Expert Sans" w:cs="Expert Sans"/>
          <w:color w:val="000000"/>
          <w:sz w:val="19"/>
          <w:u w:color="000000"/>
        </w:rPr>
      </w:pPr>
      <w:r>
        <w:t xml:space="preserve">Dear Sirs,</w:t>
      </w:r>
    </w:p>
    <w:p>
      <w:pPr>
        <w:pStyle w:val="Normal"/>
        <w:spacing/>
        <w:ind w:left="0"/>
        <w:contextualSpacing w:val="false"/>
        <w:jc w:val="center"/>
        <w:rPr>
          <w:rFonts w:ascii="Expert Sans" w:hAnsi="Expert Sans" w:cs="Expert Sans"/>
          <w:color w:val="000000"/>
          <w:sz w:val="19"/>
          <w:u w:color="000000"/>
        </w:rPr>
      </w:pPr>
      <w:r>
        <w:rPr>
          <w:b/>
        </w:rPr>
        <w:t xml:space="preserve">TEST COMPLETION CERTIFICATE</w:t>
      </w:r>
    </w:p>
    <w:p>
      <w:pPr>
        <w:pStyle w:val="Normal"/>
        <w:spacing/>
        <w:ind w:left="0"/>
        <w:contextualSpacing w:val="false"/>
        <w:rPr>
          <w:rFonts w:ascii="Expert Sans" w:hAnsi="Expert Sans" w:cs="Expert Sans"/>
          <w:color w:val="000000"/>
          <w:sz w:val="19"/>
          <w:u w:color="000000"/>
        </w:rPr>
      </w:pPr>
      <w:r>
        <w:t xml:space="preserve">The relevant tests have been successfully completed to provide the following credentials: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rPr>
              <w:t xml:space="preserve">Test Scenarios for Parties or RDPs with a DCC Gateway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IKI credentials for submission of Organisation CSRs using SMKI Portal via DCC Gateway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IKI credentials for submission of Device CSRs using SMKI Portal via DCC Gateway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IKI credentials for Ad Hoc Device CSR Web Service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IKI credentials for Batched Device CSR Web Service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Credentials for SMKI Repository Portal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Credentials for SMKI Repository Web Service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t xml:space="preserve">Credentials for SMKI Repository Portal SFTP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rPr>
          <w:del w:author="Someone" w:id="100271"/>
        </w:trPr>
        <w:tc>
          <w:tcPr>
            <w:tcW w:w="9905" w:type="dxa"/>
            <w:shd w:fill="000000"/>
            <w:vAlign w:val="top"/>
          </w:tcPr>
          <w:p>
            <w:pPr>
              <w:pStyle w:val="TableParagraphNormal"/>
              <w:spacing/>
              <w:ind w:left="0"/>
              <w:contextualSpacing w:val="false"/>
              <w:rPr>
                <w:rFonts w:ascii="Expert Sans" w:hAnsi="Expert Sans" w:cs="Expert Sans"/>
                <w:color w:val="000000"/>
                <w:sz w:val="19"/>
                <w:u w:color="000000"/>
              </w:rPr>
            </w:pPr>
            <w:del w:author="Someone" w:id="58">
              <w:r>
                <w:rPr>
                  <w:b/>
                  <w:color w:val="FFFFFF"/>
                  <w:u w:color="FFFFFF"/>
                </w:rPr>
                <w:delText xml:space="preserve">Test Scenarios for Parties without a DCC Gateway Connection</w:delText>
              </w:r>
            </w:del>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rPr>
          <w:del w:author="Someone" w:id="100273"/>
        </w:trPr>
        <w:tc>
          <w:tcPr>
            <w:tcW w:w="9905" w:type="dxa"/>
            <w:vAlign w:val="top"/>
          </w:tcPr>
          <w:p>
            <w:pPr>
              <w:pStyle w:val="TableParagraphNormal"/>
              <w:spacing/>
              <w:ind w:left="0"/>
              <w:contextualSpacing w:val="false"/>
              <w:rPr>
                <w:rFonts w:ascii="Expert Sans" w:hAnsi="Expert Sans" w:cs="Expert Sans"/>
                <w:color w:val="000000"/>
                <w:sz w:val="19"/>
                <w:u w:color="000000"/>
              </w:rPr>
            </w:pPr>
            <w:del w:author="Someone" w:id="59">
              <w:r>
                <w:delText xml:space="preserve">IKI credentials for submission of Organisation CSRs using SMKI Portal via the Internet</w:delText>
              </w:r>
            </w:del>
          </w:p>
        </w:tc>
      </w:tr>
    </w:tbl>
    <w:p>
      <w:pPr>
        <w:pStyle w:val="Normal"/>
        <w:spacing/>
        <w:ind w:left="0"/>
        <w:contextualSpacing w:val="false"/>
        <w:rPr>
          <w:rFonts w:ascii="Expert Sans" w:hAnsi="Expert Sans" w:cs="Expert Sans"/>
          <w:color w:val="000000"/>
          <w:sz w:val="19"/>
          <w:u w:color="000000"/>
        </w:rPr>
      </w:pPr>
      <w:r>
        <w:t xml:space="preserve">We confirm that the relevant tests have been executed in accordance with the relevant Test Documents. We confirm that the relevant Exit Criteria have been achieved.</w:t>
      </w:r>
    </w:p>
    <w:p>
      <w:pPr>
        <w:pStyle w:val="Normal"/>
        <w:spacing/>
        <w:ind w:left="0"/>
        <w:contextualSpacing w:val="false"/>
        <w:rPr>
          <w:rFonts w:ascii="Expert Sans" w:hAnsi="Expert Sans" w:cs="Expert Sans"/>
          <w:color w:val="000000"/>
          <w:sz w:val="19"/>
          <w:u w:color="000000"/>
        </w:rPr>
      </w:pPr>
      <w:r>
        <w:t xml:space="preserve">Yours faithfully </w:t>
      </w:r>
    </w:p>
    <w:p>
      <w:pPr>
        <w:pStyle w:val="Normal"/>
        <w:spacing/>
        <w:ind w:left="0"/>
        <w:contextualSpacing w:val="false"/>
        <w:rPr>
          <w:rFonts w:ascii="Expert Sans" w:hAnsi="Expert Sans" w:cs="Expert Sans"/>
          <w:color w:val="000000"/>
          <w:sz w:val="19"/>
          <w:u w:color="000000"/>
        </w:rPr>
      </w:pPr>
      <w:r>
        <w:t xml:space="preserve">[Name] </w:t>
      </w:r>
    </w:p>
    <w:p>
      <w:pPr>
        <w:pStyle w:val="Normal"/>
        <w:spacing/>
        <w:ind w:left="0"/>
        <w:contextualSpacing w:val="false"/>
        <w:rPr>
          <w:rFonts w:ascii="Expert Sans" w:hAnsi="Expert Sans" w:cs="Expert Sans"/>
          <w:color w:val="000000"/>
          <w:sz w:val="19"/>
          <w:u w:color="000000"/>
        </w:rPr>
      </w:pPr>
      <w:r>
        <w:t xml:space="preserve">[Position]</w:t>
      </w:r>
    </w:p>
    <w:p>
      <w:pPr>
        <w:pStyle w:val="Normal"/>
        <w:spacing/>
        <w:ind w:left="0"/>
        <w:contextualSpacing w:val="false"/>
        <w:rPr>
          <w:rFonts w:ascii="Expert Sans" w:hAnsi="Expert Sans" w:cs="Expert Sans"/>
          <w:color w:val="000000"/>
          <w:sz w:val="19"/>
          <w:u w:color="000000"/>
        </w:rPr>
      </w:pPr>
      <w:r>
        <w:t xml:space="preserve">Acting on behalf of the DCC</w:t>
      </w:r>
    </w:p>
    <w:p>
      <w:r>
        <w:br w:type="page"/>
      </w:r>
    </w:p>
    <w:p>
      <w:pPr>
        <w:pStyle w:val="Heading2"/>
        <w:numPr>
          <w:ilvl w:val="0"/>
          <w:numId w:val="7"/>
        </w:numPr>
        <w:spacing/>
        <w:ind w:left="700" w:hanging="700"/>
        <w:contextualSpacing w:val="false"/>
        <w:rPr>
          <w:rFonts w:ascii="Expert Sans" w:hAnsi="Expert Sans" w:cs="Expert Sans"/>
          <w:b/>
          <w:color w:val="000000"/>
          <w:sz w:val="24"/>
          <w:u w:color="000000"/>
        </w:rPr>
      </w:pPr>
      <w:r>
        <w:t xml:space="preserve">Appendix F: Definitions</w:t>
      </w:r>
    </w:p>
    <w:p>
      <w:pPr>
        <w:pStyle w:val="Normal"/>
        <w:spacing/>
        <w:ind w:left="300"/>
        <w:contextualSpacing w:val="false"/>
        <w:jc w:val="left"/>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expressions defined in Section A of the Code (Definitions and Interpretation) have the same meaning as is set out in that Section</w:t>
      </w:r>
      <w:r>
        <w:rPr>
          <w:rFonts w:ascii="Expert Sans" w:hAnsi="Expert Sans" w:cs="Expert Sans"/>
        </w:rPr>
        <w:t xml:space="preserve">;</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rPr>
        <w:t xml:space="preserve">the expressions in the left hand column below shall have the meanings given to them in the right hand column below; and</w:t>
      </w:r>
    </w:p>
    <w:p>
      <w:pPr>
        <w:pStyle w:val="Normal"/>
        <w:numPr>
          <w:ilvl w:val="0"/>
          <w:numId w:val="4"/>
        </w:numPr>
        <w:spacing/>
        <w:ind w:left="1200"/>
        <w:contextualSpacing w:val="false"/>
        <w:rPr>
          <w:rFonts w:ascii="Expert Sans" w:hAnsi="Expert Sans" w:cs="Expert Sans"/>
          <w:color w:val="000000"/>
          <w:sz w:val="19"/>
          <w:u w:color="000000"/>
        </w:rPr>
      </w:pPr>
      <w:r>
        <w:rPr>
          <w:rFonts w:ascii="Expert Sans" w:hAnsi="Expert Sans" w:cs="Expert Sans"/>
          <w:sz w:val="19"/>
        </w:rPr>
        <w:t xml:space="preserve">where any expression is defined in Section A of the Code (Definitions and Interpretation) and in this document, the definition in this document shall take precedence for the purposes of this document.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shd w:val="clear" w:fill="000000"/>
              </w:rPr>
              <w:t xml:space="preserve">Term</w:t>
            </w:r>
          </w:p>
        </w:tc>
        <w:tc>
          <w:tcPr>
            <w:tcW w:w="6735" w:type="dxa"/>
            <w:shd w:fill="000000"/>
            <w:vAlign w:val="top"/>
          </w:tcPr>
          <w:p>
            <w:pPr>
              <w:pStyle w:val="TableParagraphNormal"/>
              <w:spacing/>
              <w:ind w:left="0"/>
              <w:contextualSpacing w:val="false"/>
              <w:rPr>
                <w:rFonts w:ascii="Expert Sans" w:hAnsi="Expert Sans" w:cs="Expert Sans"/>
                <w:color w:val="000000"/>
                <w:sz w:val="19"/>
                <w:u w:color="000000"/>
              </w:rPr>
            </w:pPr>
            <w:r>
              <w:rPr>
                <w:b/>
                <w:color w:val="FFFFFF"/>
                <w:u w:color="FFFFFF"/>
                <w:shd w:val="clear" w:fill="000000"/>
              </w:rPr>
              <w:t xml:space="preserve">Definition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Ad Hoc Device CSR Web Service</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Batched Device CSR Web Service</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Daily Testing Issue Report</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The document reporting on the status of any testing issues identified (part of the Test Execution Dashboard)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69"/>
        <w:gridCol w:w="6735"/>
      </w:tblGrid>
      <w:tr>
        <w:tc>
          <w:tcPr>
            <w:tcW w:w="3169" w:type="dxa"/>
            <w:vAlign w:val="top"/>
          </w:tcPr>
          <w:p>
            <w:pPr>
              <w:pStyle w:val="TableParagraphNormal"/>
              <w:spacing/>
              <w:ind w:left="0"/>
              <w:contextualSpacing w:val="false"/>
              <w:rPr>
                <w:rFonts w:ascii="Expert Sans" w:hAnsi="Expert Sans" w:cs="Expert Sans"/>
                <w:color w:val="000000"/>
                <w:sz w:val="19"/>
                <w:u w:color="000000"/>
              </w:rPr>
            </w:pPr>
            <w:r>
              <w:t xml:space="preserve">Device Certificate Signing Request (Device CSR)</w:t>
            </w:r>
          </w:p>
        </w:tc>
        <w:tc>
          <w:tcPr>
            <w:tcW w:w="6735"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Signing Request in respect of a Device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FIPS token</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Cryptographic Credential Token issued in accordance with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Organisation Certificate Signing Request (Organisation CSR)</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Signing Request in respect of an Organisation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Regression Testing</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Testing of a previously tested program following modification to ensure that defects have not been introduced or uncovered in unchanged areas of the software, as a result of the changes made (and Regression Test shall be construed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Relevant Party</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Party which is undertaking SMKI and Repository Entry Process Tests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(Requirements) Traceability Matrix</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matrix of defined requirements that provides traceability (linkage) to Test Scripts for the purpose of providing a measurement of test coverage as intended in the relevant specification.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SMKI Authorised Responsible Officer (SMKI ARO)</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'Authorised Responsible Officer'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SMKI Senior Responsible Officer (SMKI SRO)</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'Senior Responsible Officer' in the SMKI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SMKI Repository Portal</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Repository Interface Design Specification.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SMKI Repository Web Service</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SMKI Repository Interface Design Specification.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SREPT</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SMKI and Repository Entry Process Tests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SREPTS</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SMKI and Repository Entry Process Test Scenarios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SRTSD</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SMKI and Repository Test Scenarios Document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Certificate</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certificate issued by the on successfully completes SREPT as set out in Appendix E: Test Completion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6703"/>
      </w:tblGrid>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Report</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document summarising testing activities and results. It also contains an evaluation of the corresponding test items against Exit Criteria</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Certificate</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certificate issued by the DCC to the Party when the Party has met the SREPT Exit Criteria</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Data</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Any data constructed for the purposes of undertaking SMKI and Repository Entry Process Testing</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Data Plan</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The document that sets out: the size and type/format of data, who is responsible for providing the data; and when the data is required to be available to support test activities in a Test Plan</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Execution Dashboard</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The document summarising testing activities and results, produced at regular intervals, to report progress of testing activities against a baseline (such as the original test plan) and to communicate risks and alternatives requiring a decision to management</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Management Tool</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tool that has the ability to log and track Testing Issues</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Plan</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document describing the scope, approach, resources and schedule of intended test activities within a Test Stage that will be produced as set out in Section 9.4.</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Result</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The consequence/outcome of the execution of a Test Script</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Readiness Report</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report that when completed provides the capability to assess the status of test preparation and determine the readiness to proceed into test execution</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Schedule</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list of test process activities, tasks or events identifying their intended start and finish dates and/or times and interdependencies</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Script</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document specifying a sequence of actions for the execution of a test</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SMKI Repository Services</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Test versions of the SMKI Repository Services (see definition in SEC) provisioned for the purposes of SREPT</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SMKI Services</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Test versions of the SMKI Services (see definition in SEC) provisioned for the purposes of SREPT</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Test Stage</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A group of test activities that are organised and managed together</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t xml:space="preserve">WD</w:t>
            </w:r>
          </w:p>
        </w:tc>
        <w:tc>
          <w:tcPr>
            <w:tcW w:w="6703"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the expression 'Working Day'.</w:t>
            </w:r>
          </w:p>
        </w:tc>
      </w:tr>
    </w:tbl>
    <w:p>
      <w:pPr>
        <w:pStyle w:val="Heading2"/>
        <w:numPr>
          <w:ilvl w:val="0"/>
          <w:numId w:val="7"/>
        </w:numPr>
        <w:spacing/>
        <w:ind w:left="700" w:hanging="700"/>
        <w:contextualSpacing w:val="false"/>
        <w:rPr>
          <w:rFonts w:ascii="Expert Sans" w:hAnsi="Expert Sans" w:cs="Expert Sans"/>
          <w:b/>
          <w:color w:val="000000"/>
          <w:sz w:val="24"/>
          <w:u w:color="000000"/>
        </w:rPr>
      </w:pPr>
      <w:r>
        <w:t xml:space="preserve">Appendix G: Testing Issue Severity Descriptions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457"/>
        <w:gridCol w:w="5447"/>
      </w:tblGrid>
      <w:tr>
        <w:tc>
          <w:tcPr>
            <w:tcW w:w="4457"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Severity</w:t>
            </w:r>
          </w:p>
        </w:tc>
        <w:tc>
          <w:tcPr>
            <w:tcW w:w="5447"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Description</w:t>
            </w:r>
          </w:p>
        </w:tc>
      </w:tr>
      <w:tr>
        <w:tc>
          <w:tcPr>
            <w:tcW w:w="445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1</w:t>
            </w:r>
          </w:p>
        </w:tc>
        <w:tc>
          <w:tcPr>
            <w:tcW w:w="544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 or RDP: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prevent user from using their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critical adverse impact on business activities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cause significant financial loss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result in any material loss or corruption of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systems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all test progress is blocked.</w:t>
            </w:r>
          </w:p>
        </w:tc>
      </w:tr>
      <w:tr>
        <w:tc>
          <w:tcPr>
            <w:tcW w:w="445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2</w:t>
            </w:r>
          </w:p>
        </w:tc>
        <w:tc>
          <w:tcPr>
            <w:tcW w:w="544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 or RDP: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major (but not critical) adverse impact on use of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cause limited financial loss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or to loss of resilience of a material part of their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large areas of functionality will not be able to be tested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testing not completely blocked but has been significantly impacted.</w:t>
            </w:r>
          </w:p>
        </w:tc>
      </w:tr>
      <w:tr>
        <w:tc>
          <w:tcPr>
            <w:tcW w:w="445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3</w:t>
            </w:r>
          </w:p>
        </w:tc>
        <w:tc>
          <w:tcPr>
            <w:tcW w:w="544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 or RDP: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major adverse impact on business activities but which can be reduced to a moderate adverse impact through a work-around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moderate adverse impact on the business activities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testing can progress but the work-around will impact test progress.</w:t>
            </w:r>
          </w:p>
        </w:tc>
      </w:tr>
      <w:tr>
        <w:tc>
          <w:tcPr>
            <w:tcW w:w="445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4</w:t>
            </w:r>
          </w:p>
        </w:tc>
        <w:tc>
          <w:tcPr>
            <w:tcW w:w="544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 or RDP: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minor adverse impact on business activities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minor service interruptions in the business process</w:t>
            </w:r>
          </w:p>
        </w:tc>
      </w:tr>
      <w:tr>
        <w:tc>
          <w:tcPr>
            <w:tcW w:w="445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5</w:t>
            </w:r>
          </w:p>
        </w:tc>
        <w:tc>
          <w:tcPr>
            <w:tcW w:w="544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 or RDP:</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minimal impact on business activities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trivial Issues with work-arounds which are noted for future releases but minimal impact of running existing activities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tests can still pass but there are cosmetic issues.</w:t>
            </w:r>
          </w:p>
        </w:tc>
      </w:tr>
    </w:tbl>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footnote w:type="separator" w:id="-1">
    <w:p>
      <w:pPr>
        <w:spacing w:line="240" w:lineRule="auto"/>
        <w:rPr>
          <w:b w:val="false"/>
          <w:i w:val="false"/>
          <w:strike w:val="false"/>
          <w:color w:val="000000"/>
          <w:u w:val="none" w:color="000000"/>
        </w:rPr>
      </w:pPr>
      <w:r>
        <w:rPr>
          <w:b w:val="false"/>
          <w:i w:val="false"/>
          <w:strike w:val="false"/>
          <w:color w:val="000000"/>
          <w:u w:val="none" w:color="000000"/>
        </w:rPr>
        <w:separator/>
      </w:r>
    </w:p>
  </w:footnote>
  <w:footnote w:type="continuationSeparator" w:id="0">
    <w:p>
      <w:pPr>
        <w:spacing w:line="240" w:lineRule="auto"/>
        <w:rPr>
          <w:b w:val="false"/>
          <w:i w:val="false"/>
          <w:strike w:val="false"/>
          <w:color w:val="000000"/>
          <w:u w:val="none" w:color="000000"/>
        </w:rPr>
      </w:pPr>
      <w:r>
        <w:rPr>
          <w:b w:val="false"/>
          <w:i w:val="false"/>
          <w:strike w:val="false"/>
          <w:color w:val="000000"/>
          <w:u w:val="none" w:color="000000"/>
        </w:rPr>
        <w:continuationSeparator/>
      </w:r>
    </w:p>
  </w:footnote>
  <w:footnote w:id="1">
    <w:p>
      <w:pPr>
        <w:pStyle w:val="FootnoteParagraph"/>
        <w:spacing/>
        <w:ind w:left="700"/>
        <w:rPr>
          <w:sz w:val="15"/>
        </w:rPr>
      </w:pPr>
      <w:r>
        <w:rPr>
          <w:rStyle w:val="FootnoteReference"/>
          <w:sz w:val="15"/>
        </w:rPr>
        <w:footnoteRef/>
      </w:r>
      <w:r>
        <w:t xml:space="preserve"> </w:t>
      </w:r>
      <w:r>
        <w:rPr>
          <w:rStyle w:val="FootnoteText"/>
          <w:rFonts w:ascii="Expert Sans" w:hAnsi="Expert Sans" w:cs="Expert Sans"/>
          <w:sz w:val="19"/>
        </w:rPr>
        <w:t xml:space="preserve"> The DCC makes available to PKI Client software (SafeNet Client), as set out in section 2.3.1 of the SMKI Code of Connection.</w:t>
      </w:r>
    </w:p>
  </w:footnote>
  <w:footnote w:id="2">
    <w:p>
      <w:pPr>
        <w:pStyle w:val="FootnoteParagraph"/>
        <w:spacing/>
        <w:ind w:left="700"/>
        <w:rPr>
          <w:sz w:val="15"/>
        </w:rPr>
      </w:pPr>
      <w:r>
        <w:rPr>
          <w:rStyle w:val="FootnoteReference"/>
          <w:sz w:val="15"/>
        </w:rPr>
        <w:footnoteRef/>
      </w:r>
      <w:r>
        <w:t xml:space="preserve"> </w:t>
      </w:r>
      <w:r>
        <w:rPr>
          <w:rStyle w:val="FootnoteText"/>
          <w:rFonts w:ascii="Expert Sans" w:hAnsi="Expert Sans" w:cs="Expert Sans"/>
          <w:sz w:val="19"/>
        </w:rPr>
        <w:t xml:space="preserve">Subject to delivery of the Change Request to deliver this functionality.</w:t>
      </w:r>
    </w:p>
  </w:footnote>
</w:footnote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K</w:t>
    </w: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6">
    <w:lvl w:ilvl="0">
      <w:start w:val="1"/>
      <w:numFmt w:val="decimal"/>
      <w:lvlText w:val="5.4.2.%1"/>
      <w:lvlJc w:val="left"/>
      <w:pPr>
        <w:ind w:hanging="700"/>
        <w:contextualSpacing w:val="true"/>
        <w:jc w:val="left"/>
      </w:pPr>
    </w:lvl>
  </w:abstractNum>
  <w:abstractNum w:abstractNumId="7">
    <w:lvl w:ilvl="0">
      <w:start w:val="10"/>
      <w:numFmt w:val="decimal"/>
      <w:lvlText w:val="%1."/>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footnotePr>
    <w:footnote w:id="-1"/>
    <w:footnote w:id="0"/>
  </w:footnotePr>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21"/>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24"/>
      <w:u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21"/>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header.xml" Type="http://schemas.openxmlformats.org/officeDocument/2006/relationships/header" Id="rId8"/><Relationship Target="footer.xml" Type="http://schemas.openxmlformats.org/officeDocument/2006/relationships/footer" Id="rId9"/></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